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755170" w:rsidR="001E41F3" w:rsidRDefault="001E41F3">
      <w:pPr>
        <w:pStyle w:val="CRCoverPage"/>
        <w:tabs>
          <w:tab w:val="right" w:pos="9639"/>
        </w:tabs>
        <w:spacing w:after="0"/>
        <w:rPr>
          <w:b/>
          <w:i/>
          <w:noProof/>
          <w:sz w:val="28"/>
        </w:rPr>
      </w:pPr>
      <w:r>
        <w:rPr>
          <w:b/>
          <w:noProof/>
          <w:sz w:val="24"/>
        </w:rPr>
        <w:t>3GPP TSG-</w:t>
      </w:r>
      <w:r w:rsidR="004D0052">
        <w:fldChar w:fldCharType="begin"/>
      </w:r>
      <w:r w:rsidR="004D0052">
        <w:instrText xml:space="preserve"> DOCPROPERTY  TSG/WGRef  \* MERGEFORMAT </w:instrText>
      </w:r>
      <w:r w:rsidR="004D0052">
        <w:fldChar w:fldCharType="separate"/>
      </w:r>
      <w:r w:rsidR="003609EF">
        <w:rPr>
          <w:b/>
          <w:noProof/>
          <w:sz w:val="24"/>
        </w:rPr>
        <w:t>SA2</w:t>
      </w:r>
      <w:r w:rsidR="004D0052">
        <w:rPr>
          <w:b/>
          <w:noProof/>
          <w:sz w:val="24"/>
        </w:rPr>
        <w:fldChar w:fldCharType="end"/>
      </w:r>
      <w:r w:rsidR="00C66BA2">
        <w:rPr>
          <w:b/>
          <w:noProof/>
          <w:sz w:val="24"/>
        </w:rPr>
        <w:t xml:space="preserve"> </w:t>
      </w:r>
      <w:r>
        <w:rPr>
          <w:b/>
          <w:noProof/>
          <w:sz w:val="24"/>
        </w:rPr>
        <w:t>Meeting #</w:t>
      </w:r>
      <w:r w:rsidR="004D0052">
        <w:fldChar w:fldCharType="begin"/>
      </w:r>
      <w:r w:rsidR="004D0052">
        <w:instrText xml:space="preserve"> DOCPROPERTY  MtgSeq  \* MERGEFORMAT </w:instrText>
      </w:r>
      <w:r w:rsidR="004D0052">
        <w:fldChar w:fldCharType="separate"/>
      </w:r>
      <w:r w:rsidR="00EB09B7" w:rsidRPr="00EB09B7">
        <w:rPr>
          <w:b/>
          <w:noProof/>
          <w:sz w:val="24"/>
        </w:rPr>
        <w:t>1</w:t>
      </w:r>
      <w:r w:rsidR="00FE51E6">
        <w:rPr>
          <w:b/>
          <w:noProof/>
          <w:sz w:val="24"/>
        </w:rPr>
        <w:t>70</w:t>
      </w:r>
      <w:r w:rsidR="004D0052">
        <w:rPr>
          <w:b/>
          <w:noProof/>
          <w:sz w:val="24"/>
        </w:rPr>
        <w:fldChar w:fldCharType="end"/>
      </w:r>
      <w:r w:rsidR="00DF1E5E">
        <w:fldChar w:fldCharType="begin"/>
      </w:r>
      <w:r w:rsidR="00DF1E5E">
        <w:instrText xml:space="preserve"> DOCPROPERTY  MtgTitle  \* MERGEFORMAT </w:instrText>
      </w:r>
      <w:r w:rsidR="00DF1E5E">
        <w:fldChar w:fldCharType="end"/>
      </w:r>
      <w:r>
        <w:rPr>
          <w:b/>
          <w:i/>
          <w:noProof/>
          <w:sz w:val="28"/>
        </w:rPr>
        <w:tab/>
      </w:r>
      <w:r w:rsidR="004D0052">
        <w:fldChar w:fldCharType="begin"/>
      </w:r>
      <w:r w:rsidR="004D0052">
        <w:instrText xml:space="preserve"> DOCPROPERTY  Tdoc#  \* MERGEFORMAT </w:instrText>
      </w:r>
      <w:r w:rsidR="004D0052">
        <w:fldChar w:fldCharType="separate"/>
      </w:r>
      <w:r w:rsidR="00AE4479" w:rsidRPr="009866B5">
        <w:rPr>
          <w:b/>
          <w:noProof/>
          <w:sz w:val="28"/>
        </w:rPr>
        <w:t>S2-250</w:t>
      </w:r>
      <w:r w:rsidR="005D5C9B">
        <w:rPr>
          <w:b/>
          <w:noProof/>
          <w:sz w:val="28"/>
        </w:rPr>
        <w:t>7934</w:t>
      </w:r>
      <w:r w:rsidR="004D0052">
        <w:rPr>
          <w:b/>
          <w:noProof/>
          <w:sz w:val="28"/>
        </w:rPr>
        <w:fldChar w:fldCharType="end"/>
      </w:r>
    </w:p>
    <w:p w14:paraId="7CB45193" w14:textId="7E5C1CF5" w:rsidR="001E41F3" w:rsidRDefault="00FE51E6" w:rsidP="005E2C44">
      <w:pPr>
        <w:pStyle w:val="CRCoverPage"/>
        <w:outlineLvl w:val="0"/>
        <w:rPr>
          <w:b/>
          <w:noProof/>
          <w:sz w:val="24"/>
        </w:rPr>
      </w:pPr>
      <w:bookmarkStart w:id="0" w:name="_Hlk192771430"/>
      <w:r>
        <w:rPr>
          <w:rFonts w:cs="Arial"/>
          <w:b/>
          <w:noProof/>
          <w:sz w:val="24"/>
        </w:rPr>
        <w:t>Goteborg</w:t>
      </w:r>
      <w:r w:rsidRPr="001B1D91">
        <w:rPr>
          <w:rFonts w:cs="Arial"/>
          <w:b/>
          <w:noProof/>
          <w:sz w:val="24"/>
        </w:rPr>
        <w:t xml:space="preserve">, </w:t>
      </w:r>
      <w:r>
        <w:rPr>
          <w:rFonts w:cs="Arial"/>
          <w:b/>
          <w:noProof/>
          <w:sz w:val="24"/>
        </w:rPr>
        <w:t>Sweden</w:t>
      </w:r>
      <w:r w:rsidR="009866B5" w:rsidRPr="006700D9">
        <w:rPr>
          <w:b/>
          <w:noProof/>
          <w:sz w:val="24"/>
        </w:rPr>
        <w:t xml:space="preserve">, </w:t>
      </w:r>
      <w:r>
        <w:rPr>
          <w:b/>
          <w:noProof/>
          <w:sz w:val="24"/>
        </w:rPr>
        <w:t>25</w:t>
      </w:r>
      <w:r w:rsidR="009866B5" w:rsidRPr="00EE2108">
        <w:rPr>
          <w:b/>
          <w:noProof/>
          <w:sz w:val="24"/>
          <w:vertAlign w:val="superscript"/>
        </w:rPr>
        <w:t>th</w:t>
      </w:r>
      <w:r w:rsidR="009866B5">
        <w:rPr>
          <w:b/>
          <w:noProof/>
          <w:sz w:val="24"/>
          <w:vertAlign w:val="superscript"/>
        </w:rPr>
        <w:t xml:space="preserve"> </w:t>
      </w:r>
      <w:r w:rsidR="009866B5" w:rsidRPr="006700D9">
        <w:rPr>
          <w:b/>
          <w:noProof/>
          <w:sz w:val="24"/>
        </w:rPr>
        <w:t xml:space="preserve">– </w:t>
      </w:r>
      <w:r>
        <w:rPr>
          <w:b/>
          <w:noProof/>
          <w:sz w:val="24"/>
        </w:rPr>
        <w:t>29</w:t>
      </w:r>
      <w:r w:rsidR="009866B5" w:rsidRPr="009A33E6">
        <w:rPr>
          <w:b/>
          <w:noProof/>
          <w:sz w:val="24"/>
          <w:vertAlign w:val="superscript"/>
        </w:rPr>
        <w:t>t</w:t>
      </w:r>
      <w:r w:rsidR="009C7A8F">
        <w:rPr>
          <w:b/>
          <w:noProof/>
          <w:sz w:val="24"/>
          <w:vertAlign w:val="superscript"/>
        </w:rPr>
        <w:t>h</w:t>
      </w:r>
      <w:r w:rsidR="009866B5">
        <w:rPr>
          <w:b/>
          <w:noProof/>
          <w:sz w:val="24"/>
        </w:rPr>
        <w:t xml:space="preserve"> </w:t>
      </w:r>
      <w:r>
        <w:rPr>
          <w:b/>
          <w:noProof/>
          <w:sz w:val="24"/>
        </w:rPr>
        <w:t>A</w:t>
      </w:r>
      <w:r>
        <w:rPr>
          <w:rFonts w:hint="eastAsia"/>
          <w:b/>
          <w:noProof/>
          <w:sz w:val="24"/>
          <w:lang w:eastAsia="zh-CN"/>
        </w:rPr>
        <w:t>ug</w:t>
      </w:r>
      <w:r>
        <w:rPr>
          <w:b/>
          <w:noProof/>
          <w:sz w:val="24"/>
          <w:lang w:eastAsia="zh-CN"/>
        </w:rPr>
        <w:t>ust</w:t>
      </w:r>
      <w:r w:rsidR="009866B5" w:rsidRPr="006700D9">
        <w:rPr>
          <w:b/>
          <w:noProof/>
          <w:sz w:val="24"/>
        </w:rPr>
        <w:t>, 202</w:t>
      </w:r>
      <w:r w:rsidR="009866B5">
        <w:rPr>
          <w:b/>
          <w:noProof/>
          <w:sz w:val="24"/>
        </w:rPr>
        <w:t>5</w:t>
      </w:r>
      <w:bookmarkEnd w:id="0"/>
      <w:r w:rsidR="009866B5">
        <w:rPr>
          <w:b/>
          <w:noProof/>
          <w:sz w:val="24"/>
        </w:rPr>
        <w:t xml:space="preserve">                                                </w:t>
      </w:r>
      <w:r>
        <w:rPr>
          <w:rStyle w:val="Hyperlink"/>
          <w:rFonts w:cs="Arial"/>
          <w:b/>
          <w:i/>
          <w:u w:val="non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D005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6B63CC" w:rsidR="001E41F3" w:rsidRPr="00410371" w:rsidRDefault="00D61544" w:rsidP="00547111">
            <w:pPr>
              <w:pStyle w:val="CRCoverPage"/>
              <w:spacing w:after="0"/>
              <w:rPr>
                <w:noProof/>
              </w:rPr>
            </w:pPr>
            <w:r>
              <w:rPr>
                <w:b/>
                <w:noProof/>
                <w:sz w:val="28"/>
              </w:rPr>
              <w:t>6405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6C5A8" w:rsidR="001E41F3" w:rsidRPr="00410371" w:rsidRDefault="005D5C9B" w:rsidP="00E13F3D">
            <w:pPr>
              <w:pStyle w:val="CRCoverPage"/>
              <w:spacing w:after="0"/>
              <w:jc w:val="center"/>
              <w:rPr>
                <w:b/>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69870B" w:rsidR="001E41F3" w:rsidRPr="00410371" w:rsidRDefault="00FE51E6">
            <w:pPr>
              <w:pStyle w:val="CRCoverPage"/>
              <w:spacing w:after="0"/>
              <w:jc w:val="center"/>
              <w:rPr>
                <w:noProof/>
                <w:sz w:val="28"/>
              </w:rPr>
            </w:pPr>
            <w:r w:rsidRPr="00FE51E6">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BF2C8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67CD0B" w:rsidR="00F25D98" w:rsidRDefault="003E08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84299" w:rsidR="001E41F3" w:rsidRDefault="004528DE">
            <w:pPr>
              <w:pStyle w:val="CRCoverPage"/>
              <w:spacing w:after="0"/>
              <w:ind w:left="100"/>
              <w:rPr>
                <w:noProof/>
              </w:rPr>
            </w:pPr>
            <w:r>
              <w:t>Clarification for</w:t>
            </w:r>
            <w:r w:rsidR="007F66FE" w:rsidRPr="00D56826">
              <w:t xml:space="preserve"> QoS monitoring parameters provided to 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DA3A15" w:rsidR="001E41F3" w:rsidRDefault="009866B5">
            <w:pPr>
              <w:pStyle w:val="CRCoverPage"/>
              <w:spacing w:after="0"/>
              <w:ind w:left="100"/>
              <w:rPr>
                <w:noProof/>
              </w:rPr>
            </w:pPr>
            <w:r w:rsidRPr="00FE51E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2A4C0" w:rsidR="001E41F3" w:rsidRDefault="00CE6CE6" w:rsidP="00547111">
            <w:pPr>
              <w:pStyle w:val="CRCoverPage"/>
              <w:spacing w:after="0"/>
              <w:ind w:left="100"/>
              <w:rPr>
                <w:noProof/>
              </w:rPr>
            </w:pPr>
            <w:r>
              <w:t>SA2</w:t>
            </w:r>
            <w:r w:rsidR="00DF1E5E">
              <w:fldChar w:fldCharType="begin"/>
            </w:r>
            <w:r w:rsidR="00DF1E5E">
              <w:instrText xml:space="preserve"> DOCPROPERTY  SourceIfTsg  \* MERGEFORMAT </w:instrText>
            </w:r>
            <w:r w:rsidR="00DF1E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AB5CAD" w:rsidR="001E41F3" w:rsidRDefault="009C7A8F">
            <w:pPr>
              <w:pStyle w:val="CRCoverPage"/>
              <w:spacing w:after="0"/>
              <w:ind w:left="100"/>
              <w:rPr>
                <w:noProof/>
              </w:rPr>
            </w:pPr>
            <w:r w:rsidRPr="009C7A8F">
              <w:t>5G_URLLC</w:t>
            </w:r>
            <w:r>
              <w:t xml:space="preserve">, </w:t>
            </w:r>
            <w:r w:rsidR="00D56826">
              <w:t>TEI1</w:t>
            </w:r>
            <w:r w:rsidR="00D61544">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BDDA7" w:rsidR="001E41F3" w:rsidRDefault="00793972">
            <w:pPr>
              <w:pStyle w:val="CRCoverPage"/>
              <w:spacing w:after="0"/>
              <w:ind w:left="100"/>
              <w:rPr>
                <w:noProof/>
              </w:rPr>
            </w:pPr>
            <w:fldSimple w:instr=" DOCPROPERTY  ResDate  \* MERGEFORMAT ">
              <w:r w:rsidR="00D24991">
                <w:rPr>
                  <w:noProof/>
                </w:rPr>
                <w:t>2025-0</w:t>
              </w:r>
              <w:r w:rsidR="009C7A8F">
                <w:rPr>
                  <w:noProof/>
                </w:rPr>
                <w:t>8</w:t>
              </w:r>
              <w:r w:rsidR="00D24991">
                <w:rPr>
                  <w:noProof/>
                </w:rPr>
                <w:t>-</w:t>
              </w:r>
              <w:r w:rsidR="005D5C9B">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63E876" w:rsidR="001E41F3" w:rsidRPr="00FE51E6" w:rsidRDefault="009C7A8F"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462198" w:rsidR="001E41F3" w:rsidRDefault="004D005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56826">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6DFE" w14:paraId="1256F52C" w14:textId="77777777" w:rsidTr="00547111">
        <w:tc>
          <w:tcPr>
            <w:tcW w:w="2694" w:type="dxa"/>
            <w:gridSpan w:val="2"/>
            <w:tcBorders>
              <w:top w:val="single" w:sz="4" w:space="0" w:color="auto"/>
              <w:left w:val="single" w:sz="4" w:space="0" w:color="auto"/>
            </w:tcBorders>
          </w:tcPr>
          <w:p w14:paraId="52C87DB0" w14:textId="77777777" w:rsidR="003F6DFE" w:rsidRDefault="003F6DFE" w:rsidP="003F6D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3E97F" w14:textId="77777777" w:rsidR="002D2145" w:rsidRDefault="00D56826" w:rsidP="003F6DFE">
            <w:pPr>
              <w:pStyle w:val="CRCoverPage"/>
              <w:spacing w:after="0"/>
            </w:pPr>
            <w:r>
              <w:rPr>
                <w:noProof/>
              </w:rPr>
              <w:t xml:space="preserve">The </w:t>
            </w:r>
            <w:r w:rsidRPr="00D56826">
              <w:t xml:space="preserve">Indication of direct event notification </w:t>
            </w:r>
            <w:r>
              <w:t>parameter does not have a corresponding IE in stage 3 and is in fact not necessary for the UPF as it is describing the same action that the Target of reporting parameter indicates. Since the Target of reporting parameter contains the specific information about where to send the QoS monitoring reports and has corresponding stage 3 IEs (</w:t>
            </w:r>
            <w:proofErr w:type="gramStart"/>
            <w:r>
              <w:t>i.e.</w:t>
            </w:r>
            <w:proofErr w:type="gramEnd"/>
            <w:r>
              <w:t xml:space="preserve"> Direct Reporting Information, see </w:t>
            </w:r>
            <w:r w:rsidRPr="00D56826">
              <w:t>29.244 clause 7.5.2.9</w:t>
            </w:r>
            <w:r>
              <w:t xml:space="preserve">), it is proposed to remove the </w:t>
            </w:r>
            <w:r w:rsidRPr="00D56826">
              <w:t xml:space="preserve">Indication of direct event notification </w:t>
            </w:r>
            <w:r>
              <w:t xml:space="preserve">parameter from the </w:t>
            </w:r>
            <w:r w:rsidRPr="00D56826">
              <w:t>QoS monitoring parameters provided to the UPF</w:t>
            </w:r>
            <w:r>
              <w:t>.</w:t>
            </w:r>
          </w:p>
          <w:p w14:paraId="708AA7DE" w14:textId="0A26BD8F" w:rsidR="00D56826" w:rsidRDefault="00D56826" w:rsidP="003F6DFE">
            <w:pPr>
              <w:pStyle w:val="CRCoverPage"/>
              <w:spacing w:after="0"/>
              <w:rPr>
                <w:noProof/>
              </w:rPr>
            </w:pPr>
            <w:r>
              <w:t xml:space="preserve">It should be noted that the </w:t>
            </w:r>
            <w:r w:rsidRPr="00D56826">
              <w:t xml:space="preserve">Indication of direct event notification </w:t>
            </w:r>
            <w:r>
              <w:t xml:space="preserve">parameter is meaningful for the </w:t>
            </w:r>
            <w:r w:rsidRPr="00D56826">
              <w:t>QoS monitoring parameters</w:t>
            </w:r>
            <w:r>
              <w:t xml:space="preserve"> provided to the SMF in order to differentiate between </w:t>
            </w:r>
            <w:r w:rsidR="00996F6F">
              <w:t xml:space="preserve">reporting from UPF and SMF/PCF (and it therefore remains in 23.503 clause </w:t>
            </w:r>
            <w:r w:rsidR="00996F6F" w:rsidRPr="003D4ABF">
              <w:t>6.1.3.21</w:t>
            </w:r>
            <w:r w:rsidR="00996F6F">
              <w:t>).</w:t>
            </w:r>
          </w:p>
        </w:tc>
      </w:tr>
      <w:tr w:rsidR="003F6DFE" w14:paraId="4CA74D09" w14:textId="77777777" w:rsidTr="00547111">
        <w:tc>
          <w:tcPr>
            <w:tcW w:w="2694" w:type="dxa"/>
            <w:gridSpan w:val="2"/>
            <w:tcBorders>
              <w:left w:val="single" w:sz="4" w:space="0" w:color="auto"/>
            </w:tcBorders>
          </w:tcPr>
          <w:p w14:paraId="2D0866D6" w14:textId="77777777" w:rsidR="003F6DFE" w:rsidRDefault="003F6DFE" w:rsidP="003F6DFE">
            <w:pPr>
              <w:pStyle w:val="CRCoverPage"/>
              <w:spacing w:after="0"/>
              <w:rPr>
                <w:b/>
                <w:i/>
                <w:noProof/>
                <w:sz w:val="8"/>
                <w:szCs w:val="8"/>
              </w:rPr>
            </w:pPr>
          </w:p>
        </w:tc>
        <w:tc>
          <w:tcPr>
            <w:tcW w:w="6946" w:type="dxa"/>
            <w:gridSpan w:val="9"/>
            <w:tcBorders>
              <w:right w:val="single" w:sz="4" w:space="0" w:color="auto"/>
            </w:tcBorders>
          </w:tcPr>
          <w:p w14:paraId="365DEF04" w14:textId="77777777" w:rsidR="003F6DFE" w:rsidRDefault="003F6DFE" w:rsidP="003F6DFE">
            <w:pPr>
              <w:pStyle w:val="CRCoverPage"/>
              <w:spacing w:after="0"/>
              <w:rPr>
                <w:noProof/>
                <w:sz w:val="8"/>
                <w:szCs w:val="8"/>
              </w:rPr>
            </w:pPr>
          </w:p>
        </w:tc>
      </w:tr>
      <w:tr w:rsidR="003F6DFE" w14:paraId="21016551" w14:textId="77777777" w:rsidTr="00547111">
        <w:tc>
          <w:tcPr>
            <w:tcW w:w="2694" w:type="dxa"/>
            <w:gridSpan w:val="2"/>
            <w:tcBorders>
              <w:left w:val="single" w:sz="4" w:space="0" w:color="auto"/>
            </w:tcBorders>
          </w:tcPr>
          <w:p w14:paraId="49433147" w14:textId="77777777" w:rsidR="003F6DFE" w:rsidRDefault="003F6DFE" w:rsidP="003F6D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BA4496" w14:textId="5B3C2DD0" w:rsidR="003F6DFE" w:rsidRDefault="00996F6F" w:rsidP="003F6DFE">
            <w:pPr>
              <w:pStyle w:val="CRCoverPage"/>
              <w:spacing w:after="0"/>
            </w:pPr>
            <w:r>
              <w:t>The</w:t>
            </w:r>
            <w:r w:rsidR="00D56826" w:rsidRPr="00D56826">
              <w:t xml:space="preserve"> Indication of direct event notification </w:t>
            </w:r>
            <w:r w:rsidR="00D56826">
              <w:t>parameter</w:t>
            </w:r>
            <w:r>
              <w:t xml:space="preserve"> is removed</w:t>
            </w:r>
            <w:r w:rsidR="00D56826" w:rsidRPr="00D56826">
              <w:t xml:space="preserve"> from the QoS monitoring parameters provided to the UPF.</w:t>
            </w:r>
          </w:p>
          <w:p w14:paraId="31C656EC" w14:textId="499307A0" w:rsidR="00996F6F" w:rsidRDefault="00996F6F" w:rsidP="003F6DFE">
            <w:pPr>
              <w:pStyle w:val="CRCoverPage"/>
              <w:spacing w:after="0"/>
              <w:rPr>
                <w:noProof/>
              </w:rPr>
            </w:pPr>
            <w:r>
              <w:t xml:space="preserve">A note is added to clarify the relation with the </w:t>
            </w:r>
            <w:r w:rsidRPr="00996F6F">
              <w:t xml:space="preserve">Indication of direct event notification </w:t>
            </w:r>
            <w:r>
              <w:t xml:space="preserve">parameter </w:t>
            </w:r>
            <w:r w:rsidRPr="00996F6F">
              <w:t>in the QoS Monitoring policy of the PCC rule</w:t>
            </w:r>
            <w:r>
              <w:t>.</w:t>
            </w:r>
          </w:p>
        </w:tc>
      </w:tr>
      <w:tr w:rsidR="003F6DFE" w14:paraId="1F886379" w14:textId="77777777" w:rsidTr="00547111">
        <w:tc>
          <w:tcPr>
            <w:tcW w:w="2694" w:type="dxa"/>
            <w:gridSpan w:val="2"/>
            <w:tcBorders>
              <w:left w:val="single" w:sz="4" w:space="0" w:color="auto"/>
            </w:tcBorders>
          </w:tcPr>
          <w:p w14:paraId="4D989623" w14:textId="77777777" w:rsidR="003F6DFE" w:rsidRDefault="003F6DFE" w:rsidP="003F6DFE">
            <w:pPr>
              <w:pStyle w:val="CRCoverPage"/>
              <w:spacing w:after="0"/>
              <w:rPr>
                <w:b/>
                <w:i/>
                <w:noProof/>
                <w:sz w:val="8"/>
                <w:szCs w:val="8"/>
              </w:rPr>
            </w:pPr>
          </w:p>
        </w:tc>
        <w:tc>
          <w:tcPr>
            <w:tcW w:w="6946" w:type="dxa"/>
            <w:gridSpan w:val="9"/>
            <w:tcBorders>
              <w:right w:val="single" w:sz="4" w:space="0" w:color="auto"/>
            </w:tcBorders>
          </w:tcPr>
          <w:p w14:paraId="71C4A204" w14:textId="77777777" w:rsidR="003F6DFE" w:rsidRDefault="003F6DFE" w:rsidP="003F6DFE">
            <w:pPr>
              <w:pStyle w:val="CRCoverPage"/>
              <w:spacing w:after="0"/>
              <w:rPr>
                <w:noProof/>
                <w:sz w:val="8"/>
                <w:szCs w:val="8"/>
              </w:rPr>
            </w:pPr>
          </w:p>
        </w:tc>
      </w:tr>
      <w:tr w:rsidR="003F6DFE" w14:paraId="678D7BF9" w14:textId="77777777" w:rsidTr="00547111">
        <w:tc>
          <w:tcPr>
            <w:tcW w:w="2694" w:type="dxa"/>
            <w:gridSpan w:val="2"/>
            <w:tcBorders>
              <w:left w:val="single" w:sz="4" w:space="0" w:color="auto"/>
              <w:bottom w:val="single" w:sz="4" w:space="0" w:color="auto"/>
            </w:tcBorders>
          </w:tcPr>
          <w:p w14:paraId="4E5CE1B6" w14:textId="77777777" w:rsidR="003F6DFE" w:rsidRDefault="003F6DFE" w:rsidP="003F6D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20EFB" w:rsidR="003F6DFE" w:rsidRDefault="00D56826" w:rsidP="003F6DFE">
            <w:pPr>
              <w:pStyle w:val="CRCoverPage"/>
              <w:spacing w:after="0"/>
              <w:rPr>
                <w:noProof/>
              </w:rPr>
            </w:pPr>
            <w:r>
              <w:rPr>
                <w:noProof/>
              </w:rPr>
              <w:t>Unclear statements in stage 2 and misalignment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37B91" w:rsidR="001E41F3" w:rsidRDefault="00DD0268">
            <w:pPr>
              <w:pStyle w:val="CRCoverPage"/>
              <w:spacing w:after="0"/>
              <w:ind w:left="100"/>
              <w:rPr>
                <w:noProof/>
              </w:rPr>
            </w:pPr>
            <w:r>
              <w:rPr>
                <w:lang w:eastAsia="zh-CN"/>
              </w:rPr>
              <w:t>5.8.2.18</w:t>
            </w:r>
            <w:r w:rsidR="008224DA">
              <w:rPr>
                <w:lang w:eastAsia="zh-CN"/>
              </w:rPr>
              <w:t xml:space="preserve">, </w:t>
            </w:r>
            <w:r>
              <w:rPr>
                <w:lang w:eastAsia="zh-CN"/>
              </w:rPr>
              <w:t>5.8.5.11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8D175" w:rsidR="001E41F3" w:rsidRDefault="00CE6C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160AB" w:rsidR="001E41F3" w:rsidRDefault="00CE6C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1B792C" w:rsidR="001E41F3" w:rsidRDefault="00CE6C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F12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877D0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45AF9D58" w14:textId="77777777" w:rsidR="003B703B" w:rsidRDefault="003B703B" w:rsidP="003B703B">
      <w:pPr>
        <w:pStyle w:val="CRCoverPage"/>
        <w:spacing w:after="0"/>
        <w:rPr>
          <w:noProof/>
          <w:sz w:val="8"/>
          <w:szCs w:val="8"/>
        </w:rPr>
      </w:pPr>
      <w:bookmarkStart w:id="2" w:name="_CR5_37_3_1"/>
      <w:bookmarkStart w:id="3" w:name="_Toc193775391"/>
      <w:bookmarkStart w:id="4" w:name="_Toc20150181"/>
      <w:bookmarkStart w:id="5" w:name="_Toc27846989"/>
      <w:bookmarkStart w:id="6" w:name="_Toc36188120"/>
      <w:bookmarkStart w:id="7" w:name="_Toc45184027"/>
      <w:bookmarkStart w:id="8" w:name="_Toc47342869"/>
      <w:bookmarkStart w:id="9" w:name="_Toc51769571"/>
      <w:bookmarkEnd w:id="2"/>
    </w:p>
    <w:p w14:paraId="7D340338" w14:textId="77777777" w:rsidR="003B703B" w:rsidRDefault="003B703B" w:rsidP="003B703B">
      <w:pPr>
        <w:pStyle w:val="CRCoverPage"/>
        <w:spacing w:after="0"/>
        <w:rPr>
          <w:noProof/>
          <w:sz w:val="8"/>
          <w:szCs w:val="8"/>
        </w:rPr>
      </w:pPr>
    </w:p>
    <w:p w14:paraId="11B3F087" w14:textId="77777777" w:rsidR="0016501E" w:rsidRDefault="0016501E" w:rsidP="003B703B">
      <w:pPr>
        <w:pStyle w:val="CRCoverPage"/>
        <w:spacing w:after="0"/>
        <w:rPr>
          <w:noProof/>
          <w:sz w:val="8"/>
          <w:szCs w:val="8"/>
        </w:rPr>
      </w:pPr>
    </w:p>
    <w:p w14:paraId="266CF6CD" w14:textId="77777777" w:rsidR="0016501E" w:rsidRDefault="0016501E" w:rsidP="003B703B">
      <w:pPr>
        <w:pStyle w:val="CRCoverPage"/>
        <w:spacing w:after="0"/>
        <w:rPr>
          <w:noProof/>
          <w:sz w:val="8"/>
          <w:szCs w:val="8"/>
        </w:rPr>
      </w:pPr>
    </w:p>
    <w:p w14:paraId="187F01D7" w14:textId="77777777" w:rsidR="0016501E" w:rsidRDefault="0016501E" w:rsidP="003B703B">
      <w:pPr>
        <w:pStyle w:val="CRCoverPage"/>
        <w:spacing w:after="0"/>
        <w:rPr>
          <w:noProof/>
          <w:sz w:val="8"/>
          <w:szCs w:val="8"/>
        </w:rPr>
      </w:pPr>
    </w:p>
    <w:p w14:paraId="4F6C7BC5" w14:textId="77777777" w:rsidR="003B703B" w:rsidRDefault="003B703B" w:rsidP="003B703B">
      <w:pPr>
        <w:pStyle w:val="CRCoverPage"/>
        <w:spacing w:after="0"/>
        <w:rPr>
          <w:noProof/>
          <w:sz w:val="8"/>
          <w:szCs w:val="8"/>
        </w:rPr>
      </w:pPr>
    </w:p>
    <w:p w14:paraId="1EA5252E" w14:textId="7BBCCE31" w:rsidR="00081BAF" w:rsidRPr="00081BAF" w:rsidRDefault="00081BAF" w:rsidP="00081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0" w:name="_Toc201159690"/>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bookmarkEnd w:id="3"/>
    <w:bookmarkEnd w:id="4"/>
    <w:bookmarkEnd w:id="5"/>
    <w:bookmarkEnd w:id="6"/>
    <w:bookmarkEnd w:id="7"/>
    <w:bookmarkEnd w:id="8"/>
    <w:bookmarkEnd w:id="9"/>
    <w:bookmarkEnd w:id="10"/>
    <w:p w14:paraId="1557EA72" w14:textId="77777777" w:rsidR="003B703B" w:rsidRDefault="003B703B">
      <w:pPr>
        <w:rPr>
          <w:noProof/>
        </w:rPr>
        <w:sectPr w:rsidR="003B703B">
          <w:headerReference w:type="even" r:id="rId13"/>
          <w:footnotePr>
            <w:numRestart w:val="eachSect"/>
          </w:footnotePr>
          <w:pgSz w:w="11907" w:h="16840" w:code="9"/>
          <w:pgMar w:top="1418" w:right="1134" w:bottom="1134" w:left="1134" w:header="680" w:footer="567" w:gutter="0"/>
          <w:cols w:space="720"/>
        </w:sectPr>
      </w:pPr>
    </w:p>
    <w:p w14:paraId="17A92C8A" w14:textId="77777777" w:rsidR="00F738DE" w:rsidRPr="003964A6" w:rsidRDefault="00F738DE" w:rsidP="00F738DE">
      <w:pPr>
        <w:pStyle w:val="Heading4"/>
      </w:pPr>
      <w:bookmarkStart w:id="11" w:name="_Toc201159790"/>
      <w:bookmarkStart w:id="12" w:name="_Toc201159797"/>
      <w:r w:rsidRPr="003964A6">
        <w:lastRenderedPageBreak/>
        <w:t>5.8.2.18</w:t>
      </w:r>
      <w:r w:rsidRPr="003964A6">
        <w:tab/>
        <w:t>QoS Flow related QoS monitoring and reporting</w:t>
      </w:r>
      <w:bookmarkEnd w:id="11"/>
    </w:p>
    <w:p w14:paraId="501E6BE2" w14:textId="77777777" w:rsidR="00F738DE" w:rsidRPr="003964A6" w:rsidRDefault="00F738DE" w:rsidP="00F738DE">
      <w:r w:rsidRPr="003964A6">
        <w:t>The SMF may configure the UPF to perform QoS monitoring for a QoS Flow and to report the monitoring results with the help of the following parameters provided in the Session Reporting Rule (SRR) described in clause 5.8.5.11:</w:t>
      </w:r>
    </w:p>
    <w:p w14:paraId="3A1D92B5" w14:textId="77777777" w:rsidR="00F738DE" w:rsidRPr="003964A6" w:rsidRDefault="00F738DE" w:rsidP="00F738DE">
      <w:pPr>
        <w:pStyle w:val="B1"/>
      </w:pPr>
      <w:r w:rsidRPr="003964A6">
        <w:t>-</w:t>
      </w:r>
      <w:r w:rsidRPr="003964A6">
        <w:tab/>
      </w:r>
      <w:r w:rsidRPr="003964A6">
        <w:rPr>
          <w:i/>
          <w:iCs/>
        </w:rPr>
        <w:t>QoS monitoring parameter(s)</w:t>
      </w:r>
      <w:r w:rsidRPr="003964A6">
        <w:t xml:space="preserve"> indicating the subject of the QoS monitoring as defined in clause 5.45;</w:t>
      </w:r>
    </w:p>
    <w:p w14:paraId="1B920492" w14:textId="77777777" w:rsidR="00F738DE" w:rsidRPr="003964A6" w:rsidRDefault="00F738DE" w:rsidP="00F738DE">
      <w:pPr>
        <w:pStyle w:val="NO"/>
      </w:pPr>
      <w:r w:rsidRPr="003964A6">
        <w:t>NOTE 1:</w:t>
      </w:r>
      <w:r w:rsidRPr="003964A6">
        <w:tab/>
        <w:t>Clause 5.45 contains specific description about the UPF configuration for QoS monitoring for the respective QoS monitoring parameter.</w:t>
      </w:r>
    </w:p>
    <w:p w14:paraId="4BC60E35" w14:textId="77777777" w:rsidR="00F738DE" w:rsidRPr="003964A6" w:rsidRDefault="00F738DE" w:rsidP="00F738DE">
      <w:pPr>
        <w:pStyle w:val="B1"/>
      </w:pPr>
      <w:r w:rsidRPr="003964A6">
        <w:t>-</w:t>
      </w:r>
      <w:r w:rsidRPr="003964A6">
        <w:tab/>
      </w:r>
      <w:r w:rsidRPr="003964A6">
        <w:rPr>
          <w:i/>
          <w:iCs/>
        </w:rPr>
        <w:t>Reporting period</w:t>
      </w:r>
      <w:r w:rsidRPr="003964A6">
        <w:t xml:space="preserve"> indicating the time interval in which a new measurement result and a potential report has to be available. Generally, if no measurement result is available to the UPF within the </w:t>
      </w:r>
      <w:r w:rsidRPr="003964A6">
        <w:rPr>
          <w:i/>
          <w:iCs/>
        </w:rPr>
        <w:t>Reporting period</w:t>
      </w:r>
      <w:r w:rsidRPr="003964A6">
        <w:t>, the UPF shall report a measurement failure; however, for some QoS monitoring parameters (</w:t>
      </w:r>
      <w:proofErr w:type="gramStart"/>
      <w:r w:rsidRPr="003964A6">
        <w:t>e.g.</w:t>
      </w:r>
      <w:proofErr w:type="gramEnd"/>
      <w:r w:rsidRPr="003964A6">
        <w:t xml:space="preserve"> congestion information, PDV and data rate, available bitrate), the measurement failure report is not applicable.</w:t>
      </w:r>
    </w:p>
    <w:p w14:paraId="081BF7CD" w14:textId="77777777" w:rsidR="00F738DE" w:rsidRPr="003964A6" w:rsidRDefault="00F738DE" w:rsidP="00F738DE">
      <w:pPr>
        <w:pStyle w:val="B1"/>
      </w:pPr>
      <w:r w:rsidRPr="003964A6">
        <w:t>-</w:t>
      </w:r>
      <w:r w:rsidRPr="003964A6">
        <w:tab/>
      </w:r>
      <w:r w:rsidRPr="003964A6">
        <w:rPr>
          <w:i/>
          <w:iCs/>
        </w:rPr>
        <w:t>Reporting frequency</w:t>
      </w:r>
      <w:r w:rsidRPr="003964A6">
        <w:t xml:space="preserve"> indicating the type of the reporting as "periodic" or "event triggered":</w:t>
      </w:r>
    </w:p>
    <w:p w14:paraId="33FE2035" w14:textId="77777777" w:rsidR="00F738DE" w:rsidRPr="003964A6" w:rsidRDefault="00F738DE" w:rsidP="00F738DE">
      <w:pPr>
        <w:pStyle w:val="B2"/>
      </w:pPr>
      <w:r w:rsidRPr="003964A6">
        <w:t>-</w:t>
      </w:r>
      <w:r w:rsidRPr="003964A6">
        <w:tab/>
        <w:t xml:space="preserve">If the </w:t>
      </w:r>
      <w:r w:rsidRPr="003964A6">
        <w:rPr>
          <w:i/>
          <w:iCs/>
        </w:rPr>
        <w:t>Reporting frequency</w:t>
      </w:r>
      <w:r w:rsidRPr="003964A6">
        <w:t xml:space="preserve"> indicates "periodic", the UPF shall send a report each time the reporting period is over.</w:t>
      </w:r>
    </w:p>
    <w:p w14:paraId="37265597" w14:textId="77777777" w:rsidR="00F738DE" w:rsidRPr="003964A6" w:rsidRDefault="00F738DE" w:rsidP="00F738DE">
      <w:pPr>
        <w:pStyle w:val="B2"/>
      </w:pPr>
      <w:r w:rsidRPr="003964A6">
        <w:t>-</w:t>
      </w:r>
      <w:r w:rsidRPr="003964A6">
        <w:tab/>
        <w:t xml:space="preserve">If the </w:t>
      </w:r>
      <w:r w:rsidRPr="003964A6">
        <w:rPr>
          <w:i/>
          <w:iCs/>
        </w:rPr>
        <w:t>Reporting frequency</w:t>
      </w:r>
      <w:r w:rsidRPr="003964A6">
        <w:t xml:space="preserve"> indicates "event triggered", a </w:t>
      </w:r>
      <w:r w:rsidRPr="003964A6">
        <w:rPr>
          <w:i/>
          <w:iCs/>
        </w:rPr>
        <w:t>Reporting threshold</w:t>
      </w:r>
      <w:r w:rsidRPr="003964A6">
        <w:t xml:space="preserve"> for each parameter in the </w:t>
      </w:r>
      <w:r w:rsidRPr="003964A6">
        <w:rPr>
          <w:i/>
          <w:iCs/>
        </w:rPr>
        <w:t>QoS monitoring parameter(s)</w:t>
      </w:r>
      <w:r w:rsidRPr="003964A6">
        <w:t xml:space="preserve"> and a </w:t>
      </w:r>
      <w:proofErr w:type="gramStart"/>
      <w:r w:rsidRPr="003964A6">
        <w:rPr>
          <w:i/>
          <w:iCs/>
        </w:rPr>
        <w:t>Minimum</w:t>
      </w:r>
      <w:proofErr w:type="gramEnd"/>
      <w:r w:rsidRPr="003964A6">
        <w:rPr>
          <w:i/>
          <w:iCs/>
        </w:rPr>
        <w:t xml:space="preserve"> waiting time</w:t>
      </w:r>
      <w:r w:rsidRPr="003964A6">
        <w:t xml:space="preserve"> are provided as well. The UPF shall send a report when the measurement result matches or exceeds the indicated </w:t>
      </w:r>
      <w:r w:rsidRPr="003964A6">
        <w:rPr>
          <w:i/>
          <w:iCs/>
        </w:rPr>
        <w:t>Reporting threshold</w:t>
      </w:r>
      <w:r w:rsidRPr="003964A6">
        <w:t xml:space="preserve">. Subsequent reports should not be sent by the UPF during the </w:t>
      </w:r>
      <w:r w:rsidRPr="003964A6">
        <w:rPr>
          <w:i/>
          <w:iCs/>
        </w:rPr>
        <w:t>Minimum waiting time</w:t>
      </w:r>
      <w:r w:rsidRPr="003964A6">
        <w:t xml:space="preserve">. The UPF shall continue to report a measurement result that matches or exceeds the indicated </w:t>
      </w:r>
      <w:r w:rsidRPr="003964A6">
        <w:rPr>
          <w:i/>
          <w:iCs/>
        </w:rPr>
        <w:t>Reporting Threshold</w:t>
      </w:r>
      <w:r w:rsidRPr="003964A6">
        <w:t xml:space="preserve"> when the </w:t>
      </w:r>
      <w:r w:rsidRPr="003964A6">
        <w:rPr>
          <w:i/>
          <w:iCs/>
        </w:rPr>
        <w:t>Minimum waiting time</w:t>
      </w:r>
      <w:r w:rsidRPr="003964A6">
        <w:t xml:space="preserve"> is over.</w:t>
      </w:r>
    </w:p>
    <w:p w14:paraId="54AE4E82" w14:textId="77777777" w:rsidR="00F738DE" w:rsidRPr="003964A6" w:rsidRDefault="00F738DE" w:rsidP="00F738DE">
      <w:pPr>
        <w:pStyle w:val="NO"/>
      </w:pPr>
      <w:r w:rsidRPr="003964A6">
        <w:t>NOTE 2:</w:t>
      </w:r>
      <w:r w:rsidRPr="003964A6">
        <w:tab/>
        <w:t xml:space="preserve">As an implementation option, the UPF can be configured to send subsequent report(s) during the </w:t>
      </w:r>
      <w:r w:rsidRPr="003964A6">
        <w:rPr>
          <w:i/>
          <w:iCs/>
        </w:rPr>
        <w:t>Minimum waiting time</w:t>
      </w:r>
      <w:r w:rsidRPr="003964A6">
        <w:t xml:space="preserve">, </w:t>
      </w:r>
      <w:proofErr w:type="gramStart"/>
      <w:r w:rsidRPr="003964A6">
        <w:t>e.g.</w:t>
      </w:r>
      <w:proofErr w:type="gramEnd"/>
      <w:r w:rsidRPr="003964A6">
        <w:t xml:space="preserve"> if the UPF determines that this report is considerably different from the previous report.</w:t>
      </w:r>
    </w:p>
    <w:p w14:paraId="3E06A419" w14:textId="00F73571" w:rsidR="00F738DE" w:rsidRPr="003964A6" w:rsidRDefault="00F738DE" w:rsidP="00F738DE">
      <w:pPr>
        <w:pStyle w:val="B1"/>
      </w:pPr>
      <w:r w:rsidRPr="003964A6">
        <w:t>-</w:t>
      </w:r>
      <w:r w:rsidRPr="003964A6">
        <w:tab/>
        <w:t xml:space="preserve">(Optional) </w:t>
      </w:r>
      <w:r w:rsidRPr="003964A6">
        <w:rPr>
          <w:i/>
          <w:iCs/>
        </w:rPr>
        <w:t xml:space="preserve">Target of </w:t>
      </w:r>
      <w:del w:id="13" w:author="Huawei" w:date="2025-07-22T14:04:00Z">
        <w:r w:rsidRPr="003964A6" w:rsidDel="00F738DE">
          <w:rPr>
            <w:i/>
            <w:iCs/>
          </w:rPr>
          <w:delText xml:space="preserve">the </w:delText>
        </w:r>
      </w:del>
      <w:r w:rsidRPr="003964A6">
        <w:rPr>
          <w:i/>
          <w:iCs/>
        </w:rPr>
        <w:t xml:space="preserve">reporting </w:t>
      </w:r>
      <w:del w:id="14" w:author="Huawei" w:date="2025-07-29T12:24:00Z">
        <w:r w:rsidRPr="003964A6" w:rsidDel="00996F6F">
          <w:rPr>
            <w:i/>
            <w:iCs/>
          </w:rPr>
          <w:delText>and Indication of direct event notification</w:delText>
        </w:r>
        <w:r w:rsidRPr="003964A6" w:rsidDel="00996F6F">
          <w:delText xml:space="preserve"> </w:delText>
        </w:r>
      </w:del>
      <w:r w:rsidRPr="003964A6">
        <w:t>indicating that the UPF shall send the reports to a different NF than the SMF (</w:t>
      </w:r>
      <w:proofErr w:type="gramStart"/>
      <w:r w:rsidRPr="003964A6">
        <w:t>e.g.</w:t>
      </w:r>
      <w:proofErr w:type="gramEnd"/>
      <w:r w:rsidRPr="003964A6">
        <w:t xml:space="preserve"> to the NEF/AF or the NWDAF/DCCF/MFAF). The NF is identified by a Notification Target Address and a Notification Correlation ID. </w:t>
      </w:r>
      <w:r w:rsidRPr="00AE4BC2">
        <w:t xml:space="preserve">The SMF can also indicate that the UPF shall send the reports to both, the NF indicated by the </w:t>
      </w:r>
      <w:r w:rsidRPr="00AE4BC2">
        <w:rPr>
          <w:i/>
          <w:iCs/>
        </w:rPr>
        <w:t>Target of reporting</w:t>
      </w:r>
      <w:r w:rsidRPr="00AE4BC2">
        <w:t xml:space="preserve"> and to the SMF</w:t>
      </w:r>
      <w:ins w:id="15" w:author="Huawei" w:date="2025-08-26T10:21:00Z">
        <w:r w:rsidR="005D5C9B">
          <w:t>,</w:t>
        </w:r>
      </w:ins>
      <w:ins w:id="16" w:author="Huawei" w:date="2025-07-29T11:57:00Z">
        <w:r w:rsidR="00AE4BC2">
          <w:t xml:space="preserve"> by providing </w:t>
        </w:r>
      </w:ins>
      <w:ins w:id="17" w:author="Huawei" w:date="2025-08-26T10:21:00Z">
        <w:r w:rsidR="005D5C9B">
          <w:t>the</w:t>
        </w:r>
      </w:ins>
      <w:ins w:id="18" w:author="Huawei" w:date="2025-07-29T11:57:00Z">
        <w:r w:rsidR="00AE4BC2">
          <w:t xml:space="preserve"> </w:t>
        </w:r>
      </w:ins>
      <w:ins w:id="19" w:author="Huawei" w:date="2025-08-26T10:20:00Z">
        <w:r w:rsidR="005D5C9B" w:rsidRPr="008570C5">
          <w:rPr>
            <w:i/>
            <w:iCs/>
          </w:rPr>
          <w:t>Duplicated notification</w:t>
        </w:r>
        <w:r w:rsidR="005D5C9B" w:rsidRPr="00873B6C">
          <w:t xml:space="preserve"> </w:t>
        </w:r>
        <w:r w:rsidR="005D5C9B">
          <w:t xml:space="preserve">information (as defined in </w:t>
        </w:r>
        <w:r w:rsidR="005D5C9B" w:rsidRPr="00873B6C">
          <w:t>TS 29.244 [65]</w:t>
        </w:r>
        <w:r w:rsidR="005D5C9B">
          <w:t>)</w:t>
        </w:r>
      </w:ins>
      <w:r w:rsidRPr="00AE4BC2">
        <w:t xml:space="preserve">. If so, the UPF shall send the reports to the SMF as well. If the </w:t>
      </w:r>
      <w:del w:id="20" w:author="Huawei" w:date="2025-07-29T11:58:00Z">
        <w:r w:rsidRPr="00AE4BC2" w:rsidDel="00AE4BC2">
          <w:rPr>
            <w:i/>
            <w:iCs/>
          </w:rPr>
          <w:delText>Indication of direct event notification</w:delText>
        </w:r>
      </w:del>
      <w:ins w:id="21" w:author="Huawei" w:date="2025-07-29T11:58:00Z">
        <w:r w:rsidR="00AE4BC2">
          <w:rPr>
            <w:i/>
            <w:iCs/>
          </w:rPr>
          <w:t>Target of reporting</w:t>
        </w:r>
      </w:ins>
      <w:r w:rsidRPr="00AE4BC2">
        <w:t xml:space="preserve"> is not provided, the UPF shall send the reports to the SMF.</w:t>
      </w:r>
    </w:p>
    <w:p w14:paraId="68CB4D8E" w14:textId="0A891CE6" w:rsidR="00996F6F" w:rsidRPr="003964A6" w:rsidRDefault="00996F6F" w:rsidP="00996F6F">
      <w:pPr>
        <w:pStyle w:val="NO"/>
        <w:rPr>
          <w:ins w:id="22" w:author="Huawei" w:date="2025-07-29T12:23:00Z"/>
        </w:rPr>
      </w:pPr>
      <w:ins w:id="23" w:author="Huawei" w:date="2025-07-29T12:23:00Z">
        <w:r w:rsidRPr="003964A6">
          <w:t>NOTE </w:t>
        </w:r>
        <w:r>
          <w:t>3</w:t>
        </w:r>
        <w:r w:rsidRPr="003964A6">
          <w:t>:</w:t>
        </w:r>
        <w:r w:rsidRPr="003964A6">
          <w:tab/>
        </w:r>
        <w:r>
          <w:t xml:space="preserve">The SMF provides the </w:t>
        </w:r>
      </w:ins>
      <w:ins w:id="24" w:author="Huawei" w:date="2025-07-29T12:24:00Z">
        <w:r w:rsidRPr="003964A6">
          <w:rPr>
            <w:i/>
            <w:iCs/>
          </w:rPr>
          <w:t xml:space="preserve">Target of reporting </w:t>
        </w:r>
      </w:ins>
      <w:ins w:id="25" w:author="Huawei" w:date="2025-07-29T12:23:00Z">
        <w:r>
          <w:t>i</w:t>
        </w:r>
      </w:ins>
      <w:ins w:id="26" w:author="Huawei" w:date="2025-07-29T12:24:00Z">
        <w:r>
          <w:t xml:space="preserve">f it has received </w:t>
        </w:r>
        <w:r w:rsidRPr="003964A6">
          <w:rPr>
            <w:i/>
            <w:iCs/>
          </w:rPr>
          <w:t xml:space="preserve">Target of reporting </w:t>
        </w:r>
        <w:r>
          <w:t xml:space="preserve">and </w:t>
        </w:r>
        <w:r w:rsidRPr="003964A6">
          <w:rPr>
            <w:i/>
            <w:iCs/>
          </w:rPr>
          <w:t>Indication of direct event notification</w:t>
        </w:r>
      </w:ins>
      <w:ins w:id="27" w:author="Huawei" w:date="2025-07-29T12:25:00Z">
        <w:r w:rsidRPr="00996F6F">
          <w:t xml:space="preserve"> </w:t>
        </w:r>
        <w:r>
          <w:t xml:space="preserve">in the </w:t>
        </w:r>
        <w:r w:rsidRPr="003D4ABF">
          <w:t xml:space="preserve">QoS Monitoring policy </w:t>
        </w:r>
        <w:r>
          <w:t>of</w:t>
        </w:r>
        <w:r w:rsidRPr="003D4ABF">
          <w:t xml:space="preserve"> the PCC rule</w:t>
        </w:r>
      </w:ins>
      <w:ins w:id="28" w:author="Huawei" w:date="2025-07-29T12:29:00Z">
        <w:r w:rsidR="00A57944">
          <w:t xml:space="preserve"> (see clause </w:t>
        </w:r>
        <w:r w:rsidR="0055615C">
          <w:t xml:space="preserve">6.1.3.21 of </w:t>
        </w:r>
      </w:ins>
      <w:ins w:id="29" w:author="Huawei" w:date="2025-07-29T12:30:00Z">
        <w:r w:rsidR="0055615C" w:rsidRPr="0055615C">
          <w:t>TS 23.503 [45]</w:t>
        </w:r>
      </w:ins>
      <w:ins w:id="30" w:author="Huawei" w:date="2025-08-15T14:42:00Z">
        <w:r w:rsidR="00D61544">
          <w:t>)</w:t>
        </w:r>
      </w:ins>
      <w:ins w:id="31" w:author="Huawei" w:date="2025-07-29T12:23:00Z">
        <w:r w:rsidRPr="003964A6">
          <w:t>.</w:t>
        </w:r>
      </w:ins>
    </w:p>
    <w:p w14:paraId="1FD228E1" w14:textId="0AC31DB8" w:rsidR="00F738DE" w:rsidRPr="003964A6" w:rsidRDefault="00F738DE" w:rsidP="00F738DE">
      <w:pPr>
        <w:pStyle w:val="B1"/>
      </w:pPr>
      <w:r w:rsidRPr="003964A6">
        <w:t>-</w:t>
      </w:r>
      <w:r w:rsidRPr="003964A6">
        <w:tab/>
        <w:t xml:space="preserve">(Optional) </w:t>
      </w:r>
      <w:r w:rsidRPr="003964A6">
        <w:rPr>
          <w:i/>
          <w:iCs/>
        </w:rPr>
        <w:t>Reporting suggestion information</w:t>
      </w:r>
      <w:r w:rsidRPr="003964A6">
        <w:t xml:space="preserve"> as defined in clause 5.8.2.17 applicable to </w:t>
      </w:r>
      <w:r w:rsidRPr="003964A6">
        <w:rPr>
          <w:i/>
          <w:iCs/>
        </w:rPr>
        <w:t xml:space="preserve">Target of </w:t>
      </w:r>
      <w:del w:id="32" w:author="Huawei" w:date="2025-07-22T14:04:00Z">
        <w:r w:rsidRPr="003964A6" w:rsidDel="00F738DE">
          <w:rPr>
            <w:i/>
            <w:iCs/>
          </w:rPr>
          <w:delText xml:space="preserve">the </w:delText>
        </w:r>
      </w:del>
      <w:r w:rsidRPr="003964A6">
        <w:rPr>
          <w:i/>
          <w:iCs/>
        </w:rPr>
        <w:t>reporting</w:t>
      </w:r>
      <w:r w:rsidRPr="003964A6">
        <w:t xml:space="preserve"> to reduce the UPF performance impacts.</w:t>
      </w:r>
      <w:r>
        <w:t xml:space="preserve"> The SMF includes Reporting Suggestion information if received in a subscription to UPF QoS Monitoring event sent by the consumer via SMF for UPF Data Collection (see clause 4.15.4.5 of TS 23.502 [3]).</w:t>
      </w:r>
    </w:p>
    <w:p w14:paraId="5C76F263" w14:textId="77777777" w:rsidR="00F738DE" w:rsidRPr="003964A6" w:rsidRDefault="00F738DE" w:rsidP="00F738DE">
      <w:pPr>
        <w:pStyle w:val="B1"/>
      </w:pPr>
      <w:r w:rsidRPr="003964A6">
        <w:t>-</w:t>
      </w:r>
      <w:r w:rsidRPr="003964A6">
        <w:tab/>
        <w:t xml:space="preserve">(Optional) </w:t>
      </w:r>
      <w:r w:rsidRPr="003964A6">
        <w:rPr>
          <w:i/>
          <w:iCs/>
        </w:rPr>
        <w:t>Indication of QoS Flow associated with the default QoS Rule</w:t>
      </w:r>
      <w:r w:rsidRPr="003964A6">
        <w:t xml:space="preserve"> (see clause 4.15.4.5.1 of TS 23.502 [3]). The UPF shall forward this indication, that the QoS monitoring report is for the QoS Flow associated with the default QoS Rule, in the </w:t>
      </w:r>
      <w:proofErr w:type="spellStart"/>
      <w:r w:rsidRPr="003964A6">
        <w:t>Nupf_EventExposure_Notify</w:t>
      </w:r>
      <w:proofErr w:type="spellEnd"/>
      <w:r w:rsidRPr="003964A6">
        <w:t xml:space="preserve"> service operation when sending reports.</w:t>
      </w:r>
    </w:p>
    <w:p w14:paraId="5A3DB813" w14:textId="77777777" w:rsidR="00F738DE" w:rsidRPr="003964A6" w:rsidRDefault="00F738DE" w:rsidP="00F738DE">
      <w:pPr>
        <w:pStyle w:val="B1"/>
      </w:pPr>
      <w:r w:rsidRPr="003964A6">
        <w:t>-</w:t>
      </w:r>
      <w:r w:rsidRPr="003964A6">
        <w:tab/>
        <w:t xml:space="preserve">(Optional) </w:t>
      </w:r>
      <w:r w:rsidRPr="000C4830">
        <w:rPr>
          <w:i/>
          <w:iCs/>
        </w:rPr>
        <w:t>Remaining data reporting indication</w:t>
      </w:r>
      <w:r w:rsidRPr="003964A6">
        <w:t>. The SMF includes this indication if received in a subscription to UPF QoS Monitoring event sent by the consumer via SMF for UPF Data Collection (see clause 4.15.4.5). It indicates that the consumer requests that, at N4 session release, UPF reports any collected data not yet sent. UPF may send any collected data not yet sent to the UPF event consumer considering the Remaining data reporting indication and/or local configuration as described in clause 4.15.4.5.6 of TS 23.502 [3].</w:t>
      </w:r>
    </w:p>
    <w:p w14:paraId="0CCB9143" w14:textId="77777777" w:rsidR="00F738DE" w:rsidRPr="003964A6" w:rsidRDefault="00F738DE" w:rsidP="00F738DE">
      <w:r w:rsidRPr="003964A6">
        <w:t>The UPF shall send the QoS Monitoring Report as follows:</w:t>
      </w:r>
    </w:p>
    <w:p w14:paraId="78908171" w14:textId="77777777" w:rsidR="00F738DE" w:rsidRPr="003964A6" w:rsidRDefault="00F738DE" w:rsidP="00F738DE">
      <w:pPr>
        <w:pStyle w:val="B1"/>
      </w:pPr>
      <w:r w:rsidRPr="003964A6">
        <w:t>-</w:t>
      </w:r>
      <w:r w:rsidRPr="003964A6">
        <w:tab/>
        <w:t>when the UPF sends reports to the SMF, the UPF shall use QoS Monitoring Reports as described in clause 5.8.5.12; and/or</w:t>
      </w:r>
    </w:p>
    <w:p w14:paraId="5AC2BE8A" w14:textId="77777777" w:rsidR="00F738DE" w:rsidRPr="003964A6" w:rsidRDefault="00F738DE" w:rsidP="00F738DE">
      <w:pPr>
        <w:pStyle w:val="B1"/>
      </w:pPr>
      <w:r w:rsidRPr="003964A6">
        <w:t>-</w:t>
      </w:r>
      <w:r w:rsidRPr="003964A6">
        <w:tab/>
        <w:t>When the UPF sends reports to a different NF than the SMF (</w:t>
      </w:r>
      <w:proofErr w:type="gramStart"/>
      <w:r w:rsidRPr="003964A6">
        <w:t>e.g.</w:t>
      </w:r>
      <w:proofErr w:type="gramEnd"/>
      <w:r w:rsidRPr="003964A6">
        <w:t xml:space="preserve"> the NEF/AF or the NWDAF/DCCF/MFAF), the UPF shall use the </w:t>
      </w:r>
      <w:proofErr w:type="spellStart"/>
      <w:r w:rsidRPr="003964A6">
        <w:t>Nupf_EventExposure_Notify</w:t>
      </w:r>
      <w:proofErr w:type="spellEnd"/>
      <w:r w:rsidRPr="003964A6">
        <w:t xml:space="preserve"> service operation described in clause 5.2.26.2.2 of TS 23.502 [3].</w:t>
      </w:r>
    </w:p>
    <w:p w14:paraId="7BF793A2" w14:textId="74ED8457" w:rsidR="001147BA" w:rsidRPr="00081BAF" w:rsidRDefault="001147BA" w:rsidP="001147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3" w:name="_Toc201159812"/>
      <w:bookmarkEnd w:id="12"/>
      <w:r w:rsidRPr="0042466D">
        <w:rPr>
          <w:rFonts w:ascii="Arial" w:hAnsi="Arial" w:cs="Arial"/>
          <w:color w:val="FF0000"/>
          <w:sz w:val="28"/>
          <w:szCs w:val="28"/>
          <w:lang w:val="en-US"/>
        </w:rPr>
        <w:lastRenderedPageBreak/>
        <w:t xml:space="preserve">* * * * </w:t>
      </w:r>
      <w:r w:rsidR="00D56826">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B9447FE" w14:textId="77777777" w:rsidR="001147BA" w:rsidRPr="003964A6" w:rsidRDefault="001147BA" w:rsidP="001147BA">
      <w:pPr>
        <w:pStyle w:val="Heading4"/>
      </w:pPr>
      <w:r w:rsidRPr="003964A6">
        <w:t>5.8.5.11</w:t>
      </w:r>
      <w:r w:rsidRPr="003964A6">
        <w:tab/>
        <w:t>Session Reporting Rule</w:t>
      </w:r>
      <w:bookmarkEnd w:id="33"/>
    </w:p>
    <w:p w14:paraId="629AD076" w14:textId="77777777" w:rsidR="001147BA" w:rsidRPr="003964A6" w:rsidRDefault="001147BA" w:rsidP="001147BA">
      <w:pPr>
        <w:rPr>
          <w:lang w:eastAsia="x-none"/>
        </w:rPr>
      </w:pPr>
      <w:r w:rsidRPr="003964A6">
        <w:rPr>
          <w:lang w:eastAsia="x-none"/>
        </w:rPr>
        <w:t>The following table describes the Session Reporting Rule (SRR) that defines the detection and reporting events that the UPF shall report, that are not related to specific PDRs of the PDU Session, as follows:</w:t>
      </w:r>
    </w:p>
    <w:p w14:paraId="683C1C00" w14:textId="52ACE208" w:rsidR="001147BA" w:rsidRPr="003964A6" w:rsidRDefault="001147BA" w:rsidP="001147BA">
      <w:pPr>
        <w:pStyle w:val="B1"/>
      </w:pPr>
      <w:r w:rsidRPr="003964A6">
        <w:t>-</w:t>
      </w:r>
      <w:r w:rsidRPr="003964A6">
        <w:tab/>
        <w:t>Per QoS Flow per UE QoS Monitoring Report, as specified in clause 5.</w:t>
      </w:r>
      <w:ins w:id="34" w:author="Huawei" w:date="2025-07-29T12:57:00Z">
        <w:r w:rsidR="00C13638">
          <w:t>8.2.18</w:t>
        </w:r>
      </w:ins>
      <w:del w:id="35" w:author="Huawei" w:date="2025-07-29T12:57:00Z">
        <w:r w:rsidRPr="003964A6" w:rsidDel="00C13638">
          <w:delText>33.3.2</w:delText>
        </w:r>
      </w:del>
      <w:r w:rsidRPr="003964A6">
        <w:t>.</w:t>
      </w:r>
    </w:p>
    <w:p w14:paraId="650B23BC" w14:textId="77777777" w:rsidR="001147BA" w:rsidRPr="003964A6" w:rsidRDefault="001147BA" w:rsidP="001147BA">
      <w:pPr>
        <w:pStyle w:val="B1"/>
      </w:pPr>
      <w:r w:rsidRPr="003964A6">
        <w:t>-</w:t>
      </w:r>
      <w:r w:rsidRPr="003964A6">
        <w:tab/>
        <w:t>Change of 3GPP or non-3GPP access availability, for an MA PDU session.</w:t>
      </w:r>
    </w:p>
    <w:p w14:paraId="7766C72C" w14:textId="77777777" w:rsidR="001147BA" w:rsidRPr="003964A6" w:rsidRDefault="001147BA" w:rsidP="001147BA">
      <w:pPr>
        <w:pStyle w:val="B1"/>
      </w:pPr>
      <w:r w:rsidRPr="003964A6">
        <w:t>-</w:t>
      </w:r>
      <w:r w:rsidRPr="003964A6">
        <w:tab/>
        <w:t>Per QoS Flow N6 Traffic Parameter Measurement Report.</w:t>
      </w:r>
    </w:p>
    <w:p w14:paraId="3CF3E80F" w14:textId="77777777" w:rsidR="001147BA" w:rsidRPr="003964A6" w:rsidRDefault="001147BA" w:rsidP="001147BA">
      <w:pPr>
        <w:pStyle w:val="TH"/>
      </w:pPr>
      <w:bookmarkStart w:id="36" w:name="_CRTable5_8_5_111"/>
      <w:r w:rsidRPr="003964A6">
        <w:t xml:space="preserve">Table </w:t>
      </w:r>
      <w:bookmarkEnd w:id="36"/>
      <w:r w:rsidRPr="003964A6">
        <w:t>5.8.5.11-1: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1147BA" w:rsidRPr="003964A6" w14:paraId="30B5879D" w14:textId="77777777" w:rsidTr="007B55BB">
        <w:trPr>
          <w:cantSplit/>
          <w:jc w:val="center"/>
        </w:trPr>
        <w:tc>
          <w:tcPr>
            <w:tcW w:w="2875" w:type="dxa"/>
            <w:shd w:val="clear" w:color="auto" w:fill="auto"/>
          </w:tcPr>
          <w:p w14:paraId="741A51B3" w14:textId="77777777" w:rsidR="001147BA" w:rsidRPr="003964A6" w:rsidRDefault="001147BA" w:rsidP="007B55BB">
            <w:pPr>
              <w:pStyle w:val="TAH"/>
            </w:pPr>
            <w:r w:rsidRPr="003964A6">
              <w:t>Attribute</w:t>
            </w:r>
          </w:p>
        </w:tc>
        <w:tc>
          <w:tcPr>
            <w:tcW w:w="4140" w:type="dxa"/>
            <w:shd w:val="clear" w:color="auto" w:fill="auto"/>
          </w:tcPr>
          <w:p w14:paraId="30BD4075" w14:textId="77777777" w:rsidR="001147BA" w:rsidRPr="003964A6" w:rsidRDefault="001147BA" w:rsidP="007B55BB">
            <w:pPr>
              <w:pStyle w:val="TAH"/>
            </w:pPr>
            <w:r w:rsidRPr="003964A6">
              <w:t>Description</w:t>
            </w:r>
          </w:p>
        </w:tc>
        <w:tc>
          <w:tcPr>
            <w:tcW w:w="2616" w:type="dxa"/>
            <w:shd w:val="clear" w:color="auto" w:fill="auto"/>
          </w:tcPr>
          <w:p w14:paraId="675E88DE" w14:textId="77777777" w:rsidR="001147BA" w:rsidRPr="003964A6" w:rsidRDefault="001147BA" w:rsidP="007B55BB">
            <w:pPr>
              <w:pStyle w:val="TAH"/>
            </w:pPr>
            <w:r w:rsidRPr="003964A6">
              <w:t>Comment</w:t>
            </w:r>
          </w:p>
        </w:tc>
      </w:tr>
      <w:tr w:rsidR="001147BA" w:rsidRPr="003964A6" w14:paraId="17300449" w14:textId="77777777" w:rsidTr="007B55BB">
        <w:trPr>
          <w:cantSplit/>
          <w:jc w:val="center"/>
        </w:trPr>
        <w:tc>
          <w:tcPr>
            <w:tcW w:w="2875" w:type="dxa"/>
            <w:shd w:val="clear" w:color="auto" w:fill="auto"/>
          </w:tcPr>
          <w:p w14:paraId="3F205924" w14:textId="77777777" w:rsidR="001147BA" w:rsidRPr="003964A6" w:rsidRDefault="001147BA" w:rsidP="007B55BB">
            <w:pPr>
              <w:pStyle w:val="TAL"/>
            </w:pPr>
            <w:r w:rsidRPr="003964A6">
              <w:t>N4 Session ID</w:t>
            </w:r>
          </w:p>
        </w:tc>
        <w:tc>
          <w:tcPr>
            <w:tcW w:w="4140" w:type="dxa"/>
            <w:shd w:val="clear" w:color="auto" w:fill="auto"/>
          </w:tcPr>
          <w:p w14:paraId="5708A261" w14:textId="77777777" w:rsidR="001147BA" w:rsidRPr="003964A6" w:rsidRDefault="001147BA" w:rsidP="007B55BB">
            <w:pPr>
              <w:pStyle w:val="TAL"/>
            </w:pPr>
            <w:r w:rsidRPr="003964A6">
              <w:t>Identifies the N4 session associated to this SRR.</w:t>
            </w:r>
          </w:p>
        </w:tc>
        <w:tc>
          <w:tcPr>
            <w:tcW w:w="2616" w:type="dxa"/>
            <w:shd w:val="clear" w:color="auto" w:fill="auto"/>
          </w:tcPr>
          <w:p w14:paraId="014A3716" w14:textId="77777777" w:rsidR="001147BA" w:rsidRPr="003964A6" w:rsidRDefault="001147BA" w:rsidP="007B55BB">
            <w:pPr>
              <w:pStyle w:val="TAL"/>
            </w:pPr>
          </w:p>
        </w:tc>
      </w:tr>
      <w:tr w:rsidR="001147BA" w:rsidRPr="003964A6" w14:paraId="2ACCC639" w14:textId="77777777" w:rsidTr="007B55BB">
        <w:trPr>
          <w:cantSplit/>
          <w:jc w:val="center"/>
        </w:trPr>
        <w:tc>
          <w:tcPr>
            <w:tcW w:w="2875" w:type="dxa"/>
            <w:shd w:val="clear" w:color="auto" w:fill="auto"/>
          </w:tcPr>
          <w:p w14:paraId="28212E54" w14:textId="77777777" w:rsidR="001147BA" w:rsidRPr="003964A6" w:rsidRDefault="001147BA" w:rsidP="007B55BB">
            <w:pPr>
              <w:pStyle w:val="TAL"/>
            </w:pPr>
            <w:r w:rsidRPr="003964A6">
              <w:t>Rule ID</w:t>
            </w:r>
          </w:p>
        </w:tc>
        <w:tc>
          <w:tcPr>
            <w:tcW w:w="4140" w:type="dxa"/>
            <w:shd w:val="clear" w:color="auto" w:fill="auto"/>
          </w:tcPr>
          <w:p w14:paraId="1BFB0846" w14:textId="77777777" w:rsidR="001147BA" w:rsidRPr="003964A6" w:rsidRDefault="001147BA" w:rsidP="007B55BB">
            <w:pPr>
              <w:pStyle w:val="TAL"/>
            </w:pPr>
            <w:r w:rsidRPr="003964A6">
              <w:t>Unique identifier to identify this information.</w:t>
            </w:r>
          </w:p>
        </w:tc>
        <w:tc>
          <w:tcPr>
            <w:tcW w:w="2616" w:type="dxa"/>
            <w:shd w:val="clear" w:color="auto" w:fill="auto"/>
          </w:tcPr>
          <w:p w14:paraId="087926A9" w14:textId="77777777" w:rsidR="001147BA" w:rsidRPr="003964A6" w:rsidRDefault="001147BA" w:rsidP="007B55BB">
            <w:pPr>
              <w:pStyle w:val="TAL"/>
            </w:pPr>
            <w:r w:rsidRPr="003964A6">
              <w:t>Used by UPF when reporting.</w:t>
            </w:r>
          </w:p>
        </w:tc>
      </w:tr>
      <w:tr w:rsidR="001147BA" w:rsidRPr="003964A6" w14:paraId="6DCAB334" w14:textId="77777777" w:rsidTr="007B55BB">
        <w:trPr>
          <w:cantSplit/>
          <w:jc w:val="center"/>
        </w:trPr>
        <w:tc>
          <w:tcPr>
            <w:tcW w:w="2875" w:type="dxa"/>
            <w:shd w:val="clear" w:color="auto" w:fill="auto"/>
          </w:tcPr>
          <w:p w14:paraId="0CDD49F8" w14:textId="77777777" w:rsidR="001147BA" w:rsidRPr="003964A6" w:rsidRDefault="001147BA" w:rsidP="007B55BB">
            <w:pPr>
              <w:pStyle w:val="TAL"/>
            </w:pPr>
            <w:r w:rsidRPr="003964A6">
              <w:t>QoS Monitoring per QoS Flow Control Information</w:t>
            </w:r>
          </w:p>
        </w:tc>
        <w:tc>
          <w:tcPr>
            <w:tcW w:w="4140" w:type="dxa"/>
            <w:shd w:val="clear" w:color="auto" w:fill="auto"/>
          </w:tcPr>
          <w:p w14:paraId="206B7557" w14:textId="6269BB36" w:rsidR="001147BA" w:rsidRPr="003964A6" w:rsidRDefault="001147BA" w:rsidP="007B55BB">
            <w:pPr>
              <w:pStyle w:val="TAL"/>
            </w:pPr>
            <w:r w:rsidRPr="003964A6">
              <w:t xml:space="preserve">Indicates the UPF to </w:t>
            </w:r>
            <w:del w:id="37" w:author="Huawei" w:date="2025-07-29T12:02:00Z">
              <w:r w:rsidRPr="003964A6" w:rsidDel="00230AD5">
                <w:delText xml:space="preserve">apply </w:delText>
              </w:r>
            </w:del>
            <w:r w:rsidRPr="003964A6">
              <w:t xml:space="preserve">perform the QoS Monitoring </w:t>
            </w:r>
            <w:del w:id="38" w:author="Huawei" w:date="2025-07-29T12:02:00Z">
              <w:r w:rsidRPr="003964A6" w:rsidDel="00230AD5">
                <w:delText xml:space="preserve">report </w:delText>
              </w:r>
            </w:del>
            <w:r w:rsidRPr="003964A6">
              <w:t>for one or more QoS Flows.</w:t>
            </w:r>
          </w:p>
        </w:tc>
        <w:tc>
          <w:tcPr>
            <w:tcW w:w="2616" w:type="dxa"/>
            <w:shd w:val="clear" w:color="auto" w:fill="auto"/>
          </w:tcPr>
          <w:p w14:paraId="55815C50" w14:textId="77777777" w:rsidR="001147BA" w:rsidRPr="003964A6" w:rsidRDefault="001147BA" w:rsidP="007B55BB">
            <w:pPr>
              <w:pStyle w:val="TAL"/>
            </w:pPr>
            <w:r w:rsidRPr="003964A6">
              <w:t>The IE is defined in clause 7.5.2.9 of the TS 29.244 [65].</w:t>
            </w:r>
          </w:p>
          <w:p w14:paraId="5EBF591E" w14:textId="77777777" w:rsidR="001147BA" w:rsidRPr="003964A6" w:rsidRDefault="001147BA" w:rsidP="007B55BB">
            <w:pPr>
              <w:pStyle w:val="TAL"/>
            </w:pPr>
            <w:r w:rsidRPr="003964A6">
              <w:t>See NOTE 1.</w:t>
            </w:r>
          </w:p>
        </w:tc>
      </w:tr>
      <w:tr w:rsidR="001147BA" w:rsidRPr="003964A6" w14:paraId="6EF704F9" w14:textId="77777777" w:rsidTr="007B55BB">
        <w:trPr>
          <w:cantSplit/>
          <w:jc w:val="center"/>
        </w:trPr>
        <w:tc>
          <w:tcPr>
            <w:tcW w:w="2875" w:type="dxa"/>
            <w:shd w:val="clear" w:color="auto" w:fill="auto"/>
          </w:tcPr>
          <w:p w14:paraId="1449D3E5" w14:textId="77777777" w:rsidR="001147BA" w:rsidRPr="003964A6" w:rsidRDefault="001147BA" w:rsidP="007B55BB">
            <w:pPr>
              <w:pStyle w:val="TAL"/>
            </w:pPr>
            <w:r w:rsidRPr="003964A6">
              <w:t>Access Availability Control Information</w:t>
            </w:r>
          </w:p>
        </w:tc>
        <w:tc>
          <w:tcPr>
            <w:tcW w:w="4140" w:type="dxa"/>
            <w:shd w:val="clear" w:color="auto" w:fill="auto"/>
          </w:tcPr>
          <w:p w14:paraId="6F52B15C" w14:textId="77777777" w:rsidR="001147BA" w:rsidRPr="003964A6" w:rsidRDefault="001147BA" w:rsidP="007B55BB">
            <w:pPr>
              <w:pStyle w:val="TAL"/>
            </w:pPr>
            <w:r w:rsidRPr="003964A6">
              <w:t>Indicates the UPF to report when an access type becomes available or unavailable for an MA PDU Session.</w:t>
            </w:r>
          </w:p>
        </w:tc>
        <w:tc>
          <w:tcPr>
            <w:tcW w:w="2616" w:type="dxa"/>
            <w:shd w:val="clear" w:color="auto" w:fill="auto"/>
          </w:tcPr>
          <w:p w14:paraId="526B06F7" w14:textId="77777777" w:rsidR="001147BA" w:rsidRPr="003964A6" w:rsidRDefault="001147BA" w:rsidP="007B55BB">
            <w:pPr>
              <w:pStyle w:val="TAL"/>
            </w:pPr>
            <w:r w:rsidRPr="003964A6">
              <w:t>The IE is defined in clause 7.5.2.9 of TS 29.244 [65].</w:t>
            </w:r>
          </w:p>
        </w:tc>
      </w:tr>
      <w:tr w:rsidR="001147BA" w:rsidRPr="003964A6" w14:paraId="30E03E6F" w14:textId="77777777" w:rsidTr="007B55BB">
        <w:trPr>
          <w:cantSplit/>
          <w:jc w:val="center"/>
        </w:trPr>
        <w:tc>
          <w:tcPr>
            <w:tcW w:w="2875" w:type="dxa"/>
            <w:shd w:val="clear" w:color="auto" w:fill="auto"/>
          </w:tcPr>
          <w:p w14:paraId="1586BD18" w14:textId="77777777" w:rsidR="001147BA" w:rsidRPr="003964A6" w:rsidRDefault="001147BA" w:rsidP="007B55BB">
            <w:pPr>
              <w:pStyle w:val="TAL"/>
            </w:pPr>
            <w:r w:rsidRPr="003964A6">
              <w:t>N6 Traffic Parameter Measurement Control Information</w:t>
            </w:r>
          </w:p>
        </w:tc>
        <w:tc>
          <w:tcPr>
            <w:tcW w:w="4140" w:type="dxa"/>
            <w:shd w:val="clear" w:color="auto" w:fill="auto"/>
          </w:tcPr>
          <w:p w14:paraId="6D110647" w14:textId="77777777" w:rsidR="001147BA" w:rsidRPr="003964A6" w:rsidRDefault="001147BA" w:rsidP="007B55BB">
            <w:pPr>
              <w:pStyle w:val="TAL"/>
            </w:pPr>
            <w:r w:rsidRPr="003964A6">
              <w:t xml:space="preserve">Indicates the UPF to report N6 Traffic parameter measurements for one QoS Flow, </w:t>
            </w:r>
            <w:proofErr w:type="gramStart"/>
            <w:r w:rsidRPr="003964A6">
              <w:t>e.g.</w:t>
            </w:r>
            <w:proofErr w:type="gramEnd"/>
            <w:r w:rsidRPr="003964A6">
              <w:t xml:space="preserve"> a measurement of N6 jitter range for a DL Periodicity and conditionally, a measurement of the UL/DL periodicity.</w:t>
            </w:r>
          </w:p>
          <w:p w14:paraId="412AB35A" w14:textId="77777777" w:rsidR="001147BA" w:rsidRPr="003964A6" w:rsidRDefault="001147BA" w:rsidP="007B55BB">
            <w:pPr>
              <w:pStyle w:val="TAL"/>
            </w:pPr>
            <w:r w:rsidRPr="003964A6">
              <w:t>May indicate the DL Periodicity (See NOTE 2).</w:t>
            </w:r>
          </w:p>
        </w:tc>
        <w:tc>
          <w:tcPr>
            <w:tcW w:w="2616" w:type="dxa"/>
            <w:shd w:val="clear" w:color="auto" w:fill="auto"/>
          </w:tcPr>
          <w:p w14:paraId="1E2F4A5B" w14:textId="77777777" w:rsidR="001147BA" w:rsidRPr="003964A6" w:rsidRDefault="001147BA" w:rsidP="007B55BB">
            <w:pPr>
              <w:pStyle w:val="TAL"/>
            </w:pPr>
            <w:r w:rsidRPr="003964A6">
              <w:t>The IE is defined in clause 7.5.2.9 of TS 29.244 [65].</w:t>
            </w:r>
          </w:p>
          <w:p w14:paraId="1744438D" w14:textId="77777777" w:rsidR="001147BA" w:rsidRPr="003964A6" w:rsidRDefault="001147BA" w:rsidP="007B55BB">
            <w:pPr>
              <w:pStyle w:val="TAL"/>
            </w:pPr>
            <w:r w:rsidRPr="003964A6">
              <w:t>See NOTE 2.</w:t>
            </w:r>
          </w:p>
        </w:tc>
      </w:tr>
      <w:tr w:rsidR="001147BA" w:rsidRPr="003964A6" w14:paraId="0DC140CB" w14:textId="77777777" w:rsidTr="007B55BB">
        <w:trPr>
          <w:cantSplit/>
          <w:jc w:val="center"/>
        </w:trPr>
        <w:tc>
          <w:tcPr>
            <w:tcW w:w="9631" w:type="dxa"/>
            <w:gridSpan w:val="3"/>
            <w:shd w:val="clear" w:color="auto" w:fill="auto"/>
          </w:tcPr>
          <w:p w14:paraId="25C7E35F" w14:textId="6DAEC049" w:rsidR="001147BA" w:rsidRPr="003964A6" w:rsidRDefault="001147BA" w:rsidP="007B55BB">
            <w:pPr>
              <w:pStyle w:val="TAN"/>
            </w:pPr>
            <w:r w:rsidRPr="003964A6">
              <w:t>NOTE 1:</w:t>
            </w:r>
            <w:r w:rsidRPr="003964A6">
              <w:tab/>
              <w:t xml:space="preserve">The QoS Monitoring per QoS Flow Control Information may contain </w:t>
            </w:r>
            <w:del w:id="39" w:author="Huawei" w:date="2025-07-29T12:00:00Z">
              <w:r w:rsidRPr="003964A6" w:rsidDel="00230AD5">
                <w:delText xml:space="preserve">an Indication of </w:delText>
              </w:r>
            </w:del>
            <w:del w:id="40" w:author="Huawei" w:date="2025-07-22T14:29:00Z">
              <w:r w:rsidRPr="003964A6" w:rsidDel="001147BA">
                <w:delText xml:space="preserve">local </w:delText>
              </w:r>
            </w:del>
            <w:del w:id="41" w:author="Huawei" w:date="2025-07-29T12:00:00Z">
              <w:r w:rsidRPr="003964A6" w:rsidDel="00230AD5">
                <w:delText>direct event notification and</w:delText>
              </w:r>
            </w:del>
            <w:del w:id="42" w:author="Huawei" w:date="2025-07-22T14:30:00Z">
              <w:r w:rsidRPr="003964A6" w:rsidDel="00407DDF">
                <w:delText>. The Indication of local event notification includes</w:delText>
              </w:r>
            </w:del>
            <w:r w:rsidRPr="003964A6">
              <w:t xml:space="preserve"> a Notification Target Address (the details are described in clause 5.8.2.18) that identifies the recipient of the information being notified by the UPF (Local NEF/AF)</w:t>
            </w:r>
            <w:del w:id="43" w:author="Huawei" w:date="2025-07-29T12:02:00Z">
              <w:r w:rsidRPr="003964A6" w:rsidDel="00230AD5">
                <w:delText xml:space="preserve">. The Indication of </w:delText>
              </w:r>
            </w:del>
            <w:del w:id="44" w:author="Huawei" w:date="2025-07-22T14:29:00Z">
              <w:r w:rsidRPr="003964A6" w:rsidDel="001147BA">
                <w:delText xml:space="preserve">local </w:delText>
              </w:r>
            </w:del>
            <w:del w:id="45" w:author="Huawei" w:date="2025-07-29T12:02:00Z">
              <w:r w:rsidRPr="003964A6" w:rsidDel="00230AD5">
                <w:delText>direct event notification also indicates that the UPF reports the information to the NF indicated by the Target of reporting</w:delText>
              </w:r>
            </w:del>
            <w:r w:rsidRPr="003964A6">
              <w:t xml:space="preserve"> via </w:t>
            </w:r>
            <w:proofErr w:type="spellStart"/>
            <w:r w:rsidRPr="003964A6">
              <w:t>Nupf_EventExposure_Notify</w:t>
            </w:r>
            <w:proofErr w:type="spellEnd"/>
            <w:r w:rsidRPr="003964A6">
              <w:t xml:space="preserve"> service operation.</w:t>
            </w:r>
          </w:p>
          <w:p w14:paraId="006A6C16" w14:textId="77777777" w:rsidR="001147BA" w:rsidRPr="003964A6" w:rsidRDefault="001147BA" w:rsidP="007B55BB">
            <w:pPr>
              <w:pStyle w:val="TAN"/>
            </w:pPr>
            <w:r w:rsidRPr="003964A6">
              <w:t>NOTE 2:</w:t>
            </w:r>
            <w:r w:rsidRPr="003964A6">
              <w:tab/>
              <w:t>The DL Periodicity is provided by the SMF in the N6 Traffic Parameters Measurement Control Information when the DL Periodicity is received from the PCF.</w:t>
            </w:r>
          </w:p>
        </w:tc>
      </w:tr>
    </w:tbl>
    <w:p w14:paraId="49DF5316" w14:textId="77777777" w:rsidR="001147BA" w:rsidRPr="003964A6" w:rsidRDefault="001147BA" w:rsidP="001147BA">
      <w:pPr>
        <w:rPr>
          <w:lang w:eastAsia="x-none"/>
        </w:rPr>
      </w:pPr>
    </w:p>
    <w:p w14:paraId="7CD9BA1F" w14:textId="1D9388DB" w:rsidR="00081BAF" w:rsidRPr="00081BAF" w:rsidRDefault="00081BAF" w:rsidP="00081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81BAF" w:rsidRPr="00081BA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318C9" w14:textId="77777777" w:rsidR="004D0052" w:rsidRDefault="004D0052">
      <w:r>
        <w:separator/>
      </w:r>
    </w:p>
  </w:endnote>
  <w:endnote w:type="continuationSeparator" w:id="0">
    <w:p w14:paraId="08BA9758" w14:textId="77777777" w:rsidR="004D0052" w:rsidRDefault="004D0052">
      <w:r>
        <w:continuationSeparator/>
      </w:r>
    </w:p>
  </w:endnote>
  <w:endnote w:type="continuationNotice" w:id="1">
    <w:p w14:paraId="0E728144" w14:textId="77777777" w:rsidR="004D0052" w:rsidRDefault="004D00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E74F7" w14:textId="77777777" w:rsidR="004D0052" w:rsidRDefault="004D0052">
      <w:r>
        <w:separator/>
      </w:r>
    </w:p>
  </w:footnote>
  <w:footnote w:type="continuationSeparator" w:id="0">
    <w:p w14:paraId="5C20D993" w14:textId="77777777" w:rsidR="004D0052" w:rsidRDefault="004D0052">
      <w:r>
        <w:continuationSeparator/>
      </w:r>
    </w:p>
  </w:footnote>
  <w:footnote w:type="continuationNotice" w:id="1">
    <w:p w14:paraId="210A7B7E" w14:textId="77777777" w:rsidR="004D0052" w:rsidRDefault="004D00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92"/>
    <w:rsid w:val="0001570D"/>
    <w:rsid w:val="000159B4"/>
    <w:rsid w:val="00020E65"/>
    <w:rsid w:val="00022E4A"/>
    <w:rsid w:val="00033EE7"/>
    <w:rsid w:val="000674D1"/>
    <w:rsid w:val="00070E09"/>
    <w:rsid w:val="00075872"/>
    <w:rsid w:val="00081BAF"/>
    <w:rsid w:val="000A45DA"/>
    <w:rsid w:val="000A6394"/>
    <w:rsid w:val="000B7FED"/>
    <w:rsid w:val="000C038A"/>
    <w:rsid w:val="000C6598"/>
    <w:rsid w:val="000D44B3"/>
    <w:rsid w:val="000F0760"/>
    <w:rsid w:val="000F3A7F"/>
    <w:rsid w:val="001101F4"/>
    <w:rsid w:val="00111C28"/>
    <w:rsid w:val="001147BA"/>
    <w:rsid w:val="001238C5"/>
    <w:rsid w:val="0013108F"/>
    <w:rsid w:val="00145D43"/>
    <w:rsid w:val="00150DDF"/>
    <w:rsid w:val="0015191E"/>
    <w:rsid w:val="00162CCB"/>
    <w:rsid w:val="0016501E"/>
    <w:rsid w:val="00182FB2"/>
    <w:rsid w:val="00186AFA"/>
    <w:rsid w:val="00191D50"/>
    <w:rsid w:val="00192C46"/>
    <w:rsid w:val="001A08B3"/>
    <w:rsid w:val="001A7B60"/>
    <w:rsid w:val="001B52F0"/>
    <w:rsid w:val="001B7A65"/>
    <w:rsid w:val="001C1E69"/>
    <w:rsid w:val="001D0AE3"/>
    <w:rsid w:val="001D0F63"/>
    <w:rsid w:val="001D4134"/>
    <w:rsid w:val="001D4B7A"/>
    <w:rsid w:val="001D78B8"/>
    <w:rsid w:val="001E41F3"/>
    <w:rsid w:val="001E7BEC"/>
    <w:rsid w:val="00203320"/>
    <w:rsid w:val="00230AD5"/>
    <w:rsid w:val="002411F9"/>
    <w:rsid w:val="0025712A"/>
    <w:rsid w:val="0026004D"/>
    <w:rsid w:val="002640DD"/>
    <w:rsid w:val="00275D12"/>
    <w:rsid w:val="00284FEB"/>
    <w:rsid w:val="002860C4"/>
    <w:rsid w:val="002A2836"/>
    <w:rsid w:val="002A3C45"/>
    <w:rsid w:val="002B5741"/>
    <w:rsid w:val="002D2145"/>
    <w:rsid w:val="002E472E"/>
    <w:rsid w:val="002F0ABA"/>
    <w:rsid w:val="00305409"/>
    <w:rsid w:val="003210B5"/>
    <w:rsid w:val="00322287"/>
    <w:rsid w:val="00347C1F"/>
    <w:rsid w:val="00354156"/>
    <w:rsid w:val="00354A9A"/>
    <w:rsid w:val="003609EF"/>
    <w:rsid w:val="00360E79"/>
    <w:rsid w:val="0036231A"/>
    <w:rsid w:val="00374DD4"/>
    <w:rsid w:val="00375B86"/>
    <w:rsid w:val="003773C1"/>
    <w:rsid w:val="0038541D"/>
    <w:rsid w:val="0039014B"/>
    <w:rsid w:val="003A0CA0"/>
    <w:rsid w:val="003A5EC3"/>
    <w:rsid w:val="003B703B"/>
    <w:rsid w:val="003D10D4"/>
    <w:rsid w:val="003E0884"/>
    <w:rsid w:val="003E1A36"/>
    <w:rsid w:val="003F2E10"/>
    <w:rsid w:val="003F585F"/>
    <w:rsid w:val="003F6DFE"/>
    <w:rsid w:val="004004AC"/>
    <w:rsid w:val="00402996"/>
    <w:rsid w:val="00407DDF"/>
    <w:rsid w:val="00410371"/>
    <w:rsid w:val="004173D2"/>
    <w:rsid w:val="004242F1"/>
    <w:rsid w:val="004528DE"/>
    <w:rsid w:val="00481669"/>
    <w:rsid w:val="00491D4E"/>
    <w:rsid w:val="004A13CC"/>
    <w:rsid w:val="004B0F9B"/>
    <w:rsid w:val="004B5E18"/>
    <w:rsid w:val="004B7286"/>
    <w:rsid w:val="004B75B7"/>
    <w:rsid w:val="004C702E"/>
    <w:rsid w:val="004D0052"/>
    <w:rsid w:val="004E084C"/>
    <w:rsid w:val="005141D9"/>
    <w:rsid w:val="0051580D"/>
    <w:rsid w:val="00545F0F"/>
    <w:rsid w:val="00547111"/>
    <w:rsid w:val="0055615C"/>
    <w:rsid w:val="0056589D"/>
    <w:rsid w:val="00574366"/>
    <w:rsid w:val="00592D74"/>
    <w:rsid w:val="005A0D72"/>
    <w:rsid w:val="005B5E8B"/>
    <w:rsid w:val="005C12D5"/>
    <w:rsid w:val="005C4F4E"/>
    <w:rsid w:val="005D5C9B"/>
    <w:rsid w:val="005E2873"/>
    <w:rsid w:val="005E2C44"/>
    <w:rsid w:val="00611125"/>
    <w:rsid w:val="00621188"/>
    <w:rsid w:val="006257ED"/>
    <w:rsid w:val="0064074A"/>
    <w:rsid w:val="00653DE4"/>
    <w:rsid w:val="00664330"/>
    <w:rsid w:val="00665C47"/>
    <w:rsid w:val="00693A6F"/>
    <w:rsid w:val="00695808"/>
    <w:rsid w:val="006B31A1"/>
    <w:rsid w:val="006B427E"/>
    <w:rsid w:val="006B46FB"/>
    <w:rsid w:val="006E21FB"/>
    <w:rsid w:val="006F4DEE"/>
    <w:rsid w:val="00715F28"/>
    <w:rsid w:val="0073381F"/>
    <w:rsid w:val="007678A3"/>
    <w:rsid w:val="00774D0A"/>
    <w:rsid w:val="00792342"/>
    <w:rsid w:val="00793972"/>
    <w:rsid w:val="007977A8"/>
    <w:rsid w:val="007A258E"/>
    <w:rsid w:val="007B512A"/>
    <w:rsid w:val="007C2097"/>
    <w:rsid w:val="007D0BBB"/>
    <w:rsid w:val="007D6A07"/>
    <w:rsid w:val="007E0D35"/>
    <w:rsid w:val="007E4948"/>
    <w:rsid w:val="007F0EAE"/>
    <w:rsid w:val="007F66FE"/>
    <w:rsid w:val="007F7259"/>
    <w:rsid w:val="008040A8"/>
    <w:rsid w:val="0080532F"/>
    <w:rsid w:val="00820C4D"/>
    <w:rsid w:val="008224DA"/>
    <w:rsid w:val="008279FA"/>
    <w:rsid w:val="00831A2B"/>
    <w:rsid w:val="00851F62"/>
    <w:rsid w:val="008626E7"/>
    <w:rsid w:val="00863A7E"/>
    <w:rsid w:val="008665E3"/>
    <w:rsid w:val="00866BDA"/>
    <w:rsid w:val="00870EE7"/>
    <w:rsid w:val="00875948"/>
    <w:rsid w:val="008863B9"/>
    <w:rsid w:val="008A45A6"/>
    <w:rsid w:val="008C3BB0"/>
    <w:rsid w:val="008D3CCC"/>
    <w:rsid w:val="008F3789"/>
    <w:rsid w:val="008F3DA8"/>
    <w:rsid w:val="008F686C"/>
    <w:rsid w:val="008F711C"/>
    <w:rsid w:val="009148DE"/>
    <w:rsid w:val="0092001D"/>
    <w:rsid w:val="009268C8"/>
    <w:rsid w:val="009277C6"/>
    <w:rsid w:val="00941E30"/>
    <w:rsid w:val="009531B0"/>
    <w:rsid w:val="00957CE8"/>
    <w:rsid w:val="0097295E"/>
    <w:rsid w:val="009741B3"/>
    <w:rsid w:val="009777D9"/>
    <w:rsid w:val="009866B5"/>
    <w:rsid w:val="00991B88"/>
    <w:rsid w:val="00996F6F"/>
    <w:rsid w:val="009A5753"/>
    <w:rsid w:val="009A579D"/>
    <w:rsid w:val="009B1DCF"/>
    <w:rsid w:val="009B623B"/>
    <w:rsid w:val="009C26D1"/>
    <w:rsid w:val="009C7A8F"/>
    <w:rsid w:val="009D23E5"/>
    <w:rsid w:val="009E3085"/>
    <w:rsid w:val="009E3297"/>
    <w:rsid w:val="009F1223"/>
    <w:rsid w:val="009F734F"/>
    <w:rsid w:val="00A064D5"/>
    <w:rsid w:val="00A116D9"/>
    <w:rsid w:val="00A23113"/>
    <w:rsid w:val="00A23848"/>
    <w:rsid w:val="00A24628"/>
    <w:rsid w:val="00A246B6"/>
    <w:rsid w:val="00A42911"/>
    <w:rsid w:val="00A47E70"/>
    <w:rsid w:val="00A501AA"/>
    <w:rsid w:val="00A50CF0"/>
    <w:rsid w:val="00A54649"/>
    <w:rsid w:val="00A57315"/>
    <w:rsid w:val="00A574A9"/>
    <w:rsid w:val="00A57944"/>
    <w:rsid w:val="00A664B7"/>
    <w:rsid w:val="00A7671C"/>
    <w:rsid w:val="00A9472D"/>
    <w:rsid w:val="00AA2CBC"/>
    <w:rsid w:val="00AB3DCD"/>
    <w:rsid w:val="00AC5820"/>
    <w:rsid w:val="00AC7DA3"/>
    <w:rsid w:val="00AD1CD8"/>
    <w:rsid w:val="00AD2D18"/>
    <w:rsid w:val="00AD642D"/>
    <w:rsid w:val="00AE4479"/>
    <w:rsid w:val="00AE4BC2"/>
    <w:rsid w:val="00AF5855"/>
    <w:rsid w:val="00B06BC2"/>
    <w:rsid w:val="00B1230F"/>
    <w:rsid w:val="00B148BF"/>
    <w:rsid w:val="00B258BB"/>
    <w:rsid w:val="00B42BEC"/>
    <w:rsid w:val="00B464EC"/>
    <w:rsid w:val="00B67B97"/>
    <w:rsid w:val="00B81A0E"/>
    <w:rsid w:val="00B947E8"/>
    <w:rsid w:val="00B968C8"/>
    <w:rsid w:val="00BA2B05"/>
    <w:rsid w:val="00BA3EC5"/>
    <w:rsid w:val="00BA51D9"/>
    <w:rsid w:val="00BB21AE"/>
    <w:rsid w:val="00BB5DFC"/>
    <w:rsid w:val="00BD279D"/>
    <w:rsid w:val="00BD487C"/>
    <w:rsid w:val="00BD6BB8"/>
    <w:rsid w:val="00BE739A"/>
    <w:rsid w:val="00BF486C"/>
    <w:rsid w:val="00C0463F"/>
    <w:rsid w:val="00C13638"/>
    <w:rsid w:val="00C275EE"/>
    <w:rsid w:val="00C5702B"/>
    <w:rsid w:val="00C57DAA"/>
    <w:rsid w:val="00C62638"/>
    <w:rsid w:val="00C66BA2"/>
    <w:rsid w:val="00C70E75"/>
    <w:rsid w:val="00C768D5"/>
    <w:rsid w:val="00C870F6"/>
    <w:rsid w:val="00C907B5"/>
    <w:rsid w:val="00C95985"/>
    <w:rsid w:val="00CC44CE"/>
    <w:rsid w:val="00CC5026"/>
    <w:rsid w:val="00CC68D0"/>
    <w:rsid w:val="00CE6CE6"/>
    <w:rsid w:val="00D03F9A"/>
    <w:rsid w:val="00D06D51"/>
    <w:rsid w:val="00D24991"/>
    <w:rsid w:val="00D448DF"/>
    <w:rsid w:val="00D50255"/>
    <w:rsid w:val="00D51C1F"/>
    <w:rsid w:val="00D56826"/>
    <w:rsid w:val="00D61544"/>
    <w:rsid w:val="00D66520"/>
    <w:rsid w:val="00D82CA4"/>
    <w:rsid w:val="00D84AE9"/>
    <w:rsid w:val="00D9124E"/>
    <w:rsid w:val="00DA4609"/>
    <w:rsid w:val="00DC2F6A"/>
    <w:rsid w:val="00DD0268"/>
    <w:rsid w:val="00DD6045"/>
    <w:rsid w:val="00DD75B0"/>
    <w:rsid w:val="00DE34CF"/>
    <w:rsid w:val="00DF1E5E"/>
    <w:rsid w:val="00DF4339"/>
    <w:rsid w:val="00DF55F4"/>
    <w:rsid w:val="00E13F3D"/>
    <w:rsid w:val="00E337A8"/>
    <w:rsid w:val="00E34898"/>
    <w:rsid w:val="00E57DF1"/>
    <w:rsid w:val="00E60419"/>
    <w:rsid w:val="00E66792"/>
    <w:rsid w:val="00EA14D3"/>
    <w:rsid w:val="00EB09B7"/>
    <w:rsid w:val="00EB279C"/>
    <w:rsid w:val="00EC19C9"/>
    <w:rsid w:val="00EC33C3"/>
    <w:rsid w:val="00ED1FC2"/>
    <w:rsid w:val="00ED74E0"/>
    <w:rsid w:val="00EE5E8F"/>
    <w:rsid w:val="00EE778B"/>
    <w:rsid w:val="00EE7D7C"/>
    <w:rsid w:val="00F0042D"/>
    <w:rsid w:val="00F21131"/>
    <w:rsid w:val="00F25D98"/>
    <w:rsid w:val="00F300FB"/>
    <w:rsid w:val="00F32B43"/>
    <w:rsid w:val="00F370D2"/>
    <w:rsid w:val="00F3789C"/>
    <w:rsid w:val="00F67588"/>
    <w:rsid w:val="00F738DE"/>
    <w:rsid w:val="00F82419"/>
    <w:rsid w:val="00FA6E02"/>
    <w:rsid w:val="00FB6386"/>
    <w:rsid w:val="00FE2758"/>
    <w:rsid w:val="00FE4735"/>
    <w:rsid w:val="00FE51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80363A2-310A-4102-BFA4-3F589AE76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47B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E6CE6"/>
    <w:rPr>
      <w:rFonts w:ascii="Arial" w:hAnsi="Arial"/>
      <w:b/>
      <w:lang w:val="en-GB" w:eastAsia="en-US"/>
    </w:rPr>
  </w:style>
  <w:style w:type="character" w:customStyle="1" w:styleId="CRCoverPageZchn">
    <w:name w:val="CR Cover Page Zchn"/>
    <w:link w:val="CRCoverPage"/>
    <w:rsid w:val="00CE6CE6"/>
    <w:rPr>
      <w:rFonts w:ascii="Arial" w:hAnsi="Arial"/>
      <w:lang w:val="en-GB" w:eastAsia="en-US"/>
    </w:rPr>
  </w:style>
  <w:style w:type="character" w:customStyle="1" w:styleId="NOZchn">
    <w:name w:val="NO Zchn"/>
    <w:link w:val="NO"/>
    <w:rsid w:val="003B703B"/>
    <w:rPr>
      <w:rFonts w:ascii="Times New Roman" w:hAnsi="Times New Roman"/>
      <w:lang w:val="en-GB" w:eastAsia="en-US"/>
    </w:rPr>
  </w:style>
  <w:style w:type="table" w:styleId="TableGrid">
    <w:name w:val="Table Grid"/>
    <w:basedOn w:val="TableNormal"/>
    <w:rsid w:val="003B7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574A9"/>
    <w:rPr>
      <w:rFonts w:ascii="Times New Roman" w:hAnsi="Times New Roman"/>
      <w:lang w:val="en-GB" w:eastAsia="en-US"/>
    </w:rPr>
  </w:style>
  <w:style w:type="character" w:customStyle="1" w:styleId="B1Char">
    <w:name w:val="B1 Char"/>
    <w:link w:val="B1"/>
    <w:rsid w:val="00081BAF"/>
    <w:rPr>
      <w:rFonts w:ascii="Times New Roman" w:hAnsi="Times New Roman"/>
      <w:lang w:val="en-GB" w:eastAsia="en-US"/>
    </w:rPr>
  </w:style>
  <w:style w:type="character" w:customStyle="1" w:styleId="TALChar">
    <w:name w:val="TAL Char"/>
    <w:link w:val="TAL"/>
    <w:qFormat/>
    <w:rsid w:val="00081BAF"/>
    <w:rPr>
      <w:rFonts w:ascii="Arial" w:hAnsi="Arial"/>
      <w:sz w:val="18"/>
      <w:lang w:val="en-GB" w:eastAsia="en-US"/>
    </w:rPr>
  </w:style>
  <w:style w:type="character" w:customStyle="1" w:styleId="TAHCar">
    <w:name w:val="TAH Car"/>
    <w:link w:val="TAH"/>
    <w:rsid w:val="00081BAF"/>
    <w:rPr>
      <w:rFonts w:ascii="Arial" w:hAnsi="Arial"/>
      <w:b/>
      <w:sz w:val="18"/>
      <w:lang w:val="en-GB" w:eastAsia="en-US"/>
    </w:rPr>
  </w:style>
  <w:style w:type="character" w:customStyle="1" w:styleId="B2Char">
    <w:name w:val="B2 Char"/>
    <w:link w:val="B2"/>
    <w:rsid w:val="00081BAF"/>
    <w:rPr>
      <w:rFonts w:ascii="Times New Roman" w:hAnsi="Times New Roman"/>
      <w:lang w:val="en-GB" w:eastAsia="en-US"/>
    </w:rPr>
  </w:style>
  <w:style w:type="character" w:customStyle="1" w:styleId="TANChar">
    <w:name w:val="TAN Char"/>
    <w:link w:val="TAN"/>
    <w:qFormat/>
    <w:locked/>
    <w:rsid w:val="00081B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7F03FA-493D-44C0-811D-5EEC599AA87B}">
  <ds:schemaRefs>
    <ds:schemaRef ds:uri="http://schemas.openxmlformats.org/officeDocument/2006/bibliography"/>
  </ds:schemaRefs>
</ds:datastoreItem>
</file>

<file path=customXml/itemProps2.xml><?xml version="1.0" encoding="utf-8"?>
<ds:datastoreItem xmlns:ds="http://schemas.openxmlformats.org/officeDocument/2006/customXml" ds:itemID="{8B88BD93-1407-4AEB-8AF8-82D5358281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454319-77A2-4F7F-982F-A2CB8BB75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5DC10C-93CF-4240-96FF-EBE9FB7AD6C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1475</Words>
  <Characters>8412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1900-01-01T08:00:00Z</cp:lastPrinted>
  <dcterms:created xsi:type="dcterms:W3CDTF">2025-08-26T08:24:00Z</dcterms:created>
  <dcterms:modified xsi:type="dcterms:W3CDTF">2025-08-26T08:24:00Z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S2-2502891</vt:lpwstr>
  </property>
  <property fmtid="{D5CDD505-2E9C-101B-9397-08002B2CF9AE}" pid="10" name="Spec#">
    <vt:lpwstr>23.501</vt:lpwstr>
  </property>
  <property fmtid="{D5CDD505-2E9C-101B-9397-08002B2CF9AE}" pid="11" name="Cr#">
    <vt:lpwstr>6069</vt:lpwstr>
  </property>
  <property fmtid="{D5CDD505-2E9C-101B-9397-08002B2CF9AE}" pid="12" name="Revision">
    <vt:lpwstr>2</vt:lpwstr>
  </property>
  <property fmtid="{D5CDD505-2E9C-101B-9397-08002B2CF9AE}" pid="13" name="Version">
    <vt:lpwstr>18.9.0</vt:lpwstr>
  </property>
  <property fmtid="{D5CDD505-2E9C-101B-9397-08002B2CF9AE}" pid="14" name="CrTitle">
    <vt:lpwstr>Clarifications on ECN marking for L4S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2025-03-25</vt:lpwstr>
  </property>
  <property fmtid="{D5CDD505-2E9C-101B-9397-08002B2CF9AE}" pid="20" name="Release">
    <vt:lpwstr>Rel-18</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1752632212</vt:lpwstr>
  </property>
</Properties>
</file>